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5484962F"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8836CD">
        <w:rPr>
          <w:rFonts w:ascii="Arial" w:eastAsia="Arial Unicode MS" w:hAnsi="Arial" w:cs="Arial" w:hint="eastAsia"/>
          <w:b/>
          <w:bCs/>
          <w:sz w:val="24"/>
          <w:lang w:eastAsia="zh-CN"/>
        </w:rPr>
        <w:t>8</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w:t>
      </w:r>
      <w:r w:rsidR="0071500A">
        <w:rPr>
          <w:rFonts w:ascii="Arial" w:eastAsia="宋体" w:hAnsi="Arial" w:hint="eastAsia"/>
          <w:b/>
          <w:iCs/>
          <w:noProof/>
          <w:color w:val="auto"/>
          <w:sz w:val="28"/>
          <w:lang w:eastAsia="zh-CN"/>
        </w:rPr>
        <w:t>0</w:t>
      </w:r>
      <w:r w:rsidR="004F28AD">
        <w:rPr>
          <w:rFonts w:ascii="Arial" w:eastAsia="宋体" w:hAnsi="Arial" w:hint="eastAsia"/>
          <w:b/>
          <w:iCs/>
          <w:noProof/>
          <w:color w:val="auto"/>
          <w:sz w:val="28"/>
          <w:lang w:eastAsia="zh-CN"/>
        </w:rPr>
        <w:t>4067</w:t>
      </w:r>
    </w:p>
    <w:p w14:paraId="2614920D" w14:textId="77D969BF" w:rsidR="00A24F28" w:rsidRPr="003244C5" w:rsidRDefault="008836C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11</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Goteborg</w:t>
      </w:r>
      <w:r w:rsidR="00EC7A1A">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EC7A1A">
        <w:rPr>
          <w:rFonts w:ascii="Arial" w:eastAsiaTheme="minorEastAsia" w:hAnsi="Arial" w:cs="Arial" w:hint="eastAsia"/>
          <w:b/>
          <w:bCs/>
          <w:color w:val="0000FF"/>
          <w:lang w:eastAsia="zh-CN"/>
        </w:rPr>
        <w:t>25</w:t>
      </w:r>
      <w:r w:rsidR="004F28AD">
        <w:rPr>
          <w:rFonts w:ascii="Arial" w:eastAsiaTheme="minorEastAsia" w:hAnsi="Arial" w:cs="Arial" w:hint="eastAsia"/>
          <w:b/>
          <w:bCs/>
          <w:color w:val="0000FF"/>
          <w:lang w:eastAsia="zh-CN"/>
        </w:rPr>
        <w:t>03003</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7E4ECD35" w:rsidR="007860C3" w:rsidRPr="001528AA" w:rsidRDefault="007860C3" w:rsidP="007860C3">
      <w:pPr>
        <w:ind w:left="2127" w:hanging="2127"/>
        <w:rPr>
          <w:rFonts w:ascii="Arial" w:eastAsiaTheme="minorEastAsia" w:hAnsi="Arial" w:cs="Arial" w:hint="eastAsia"/>
          <w:b/>
          <w:lang w:val="en-US" w:eastAsia="zh-CN"/>
        </w:rPr>
      </w:pPr>
      <w:r w:rsidRPr="00764002">
        <w:rPr>
          <w:rFonts w:ascii="Arial" w:hAnsi="Arial" w:cs="Arial"/>
          <w:b/>
        </w:rPr>
        <w:t>Source:</w:t>
      </w:r>
      <w:r w:rsidRPr="00764002">
        <w:rPr>
          <w:rFonts w:ascii="Arial" w:hAnsi="Arial" w:cs="Arial"/>
          <w:b/>
        </w:rPr>
        <w:tab/>
        <w:t>Lenovo</w:t>
      </w:r>
      <w:r w:rsidR="006C48CA">
        <w:rPr>
          <w:rFonts w:ascii="Arial" w:hAnsi="Arial" w:cs="Arial" w:hint="eastAsia"/>
          <w:b/>
          <w:lang w:eastAsia="ko-KR"/>
        </w:rPr>
        <w:t xml:space="preserve">, </w:t>
      </w:r>
      <w:r w:rsidR="001528AA">
        <w:rPr>
          <w:rFonts w:ascii="Arial" w:eastAsiaTheme="minorEastAsia" w:hAnsi="Arial" w:cs="Arial" w:hint="eastAsia"/>
          <w:b/>
          <w:lang w:eastAsia="zh-CN"/>
        </w:rPr>
        <w:t>China Telecom</w:t>
      </w:r>
      <w:r w:rsidR="00576DAF">
        <w:rPr>
          <w:rFonts w:ascii="Arial" w:eastAsiaTheme="minorEastAsia" w:hAnsi="Arial" w:cs="Arial" w:hint="eastAsia"/>
          <w:b/>
          <w:lang w:eastAsia="zh-CN"/>
        </w:rPr>
        <w:t>, NTT D</w:t>
      </w:r>
      <w:r w:rsidR="00AF4ED5">
        <w:rPr>
          <w:rFonts w:ascii="Arial" w:eastAsiaTheme="minorEastAsia" w:hAnsi="Arial" w:cs="Arial" w:hint="eastAsia"/>
          <w:b/>
          <w:lang w:eastAsia="zh-CN"/>
        </w:rPr>
        <w:t>OCOMO</w:t>
      </w:r>
      <w:r w:rsidR="002D42F0">
        <w:rPr>
          <w:rFonts w:ascii="Arial" w:eastAsiaTheme="minorEastAsia" w:hAnsi="Arial" w:cs="Arial" w:hint="eastAsia"/>
          <w:b/>
          <w:lang w:eastAsia="zh-CN"/>
        </w:rPr>
        <w:t>, Futurewei</w:t>
      </w:r>
      <w:r w:rsidR="00963F28">
        <w:rPr>
          <w:rFonts w:ascii="Arial" w:eastAsiaTheme="minorEastAsia" w:hAnsi="Arial" w:cs="Arial" w:hint="eastAsia"/>
          <w:b/>
          <w:lang w:eastAsia="zh-CN"/>
        </w:rPr>
        <w:t>, Nokia</w:t>
      </w:r>
    </w:p>
    <w:p w14:paraId="6436AE11" w14:textId="6160EDAF" w:rsidR="007860C3" w:rsidRPr="006A1A2C"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6A1A2C">
        <w:rPr>
          <w:rFonts w:ascii="Arial" w:eastAsiaTheme="minorEastAsia" w:hAnsi="Arial" w:cs="Arial" w:hint="eastAsia"/>
          <w:b/>
          <w:lang w:eastAsia="zh-CN"/>
        </w:rPr>
        <w:t>NF descriptions update</w:t>
      </w:r>
      <w:r w:rsidR="00AF7E16">
        <w:rPr>
          <w:rFonts w:ascii="Arial" w:eastAsiaTheme="minorEastAsia" w:hAnsi="Arial" w:cs="Arial" w:hint="eastAsia"/>
          <w:b/>
          <w:lang w:eastAsia="zh-CN"/>
        </w:rPr>
        <w:t xml:space="preserve"> for AIOTF</w:t>
      </w:r>
      <w:r w:rsidR="00EF0AB6">
        <w:rPr>
          <w:rFonts w:ascii="Arial" w:eastAsiaTheme="minorEastAsia" w:hAnsi="Arial" w:cs="Arial" w:hint="eastAsia"/>
          <w:b/>
          <w:lang w:eastAsia="zh-CN"/>
        </w:rPr>
        <w:t xml:space="preserve"> and NRF</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1C0831B8"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64FDE">
        <w:rPr>
          <w:rFonts w:ascii="Arial" w:eastAsiaTheme="minorEastAsia" w:hAnsi="Arial" w:cs="Arial" w:hint="eastAsia"/>
          <w:b/>
          <w:lang w:eastAsia="zh-CN"/>
        </w:rPr>
        <w:t>2</w:t>
      </w:r>
    </w:p>
    <w:p w14:paraId="44FAAE8C" w14:textId="37F9A402"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0037792A" w:rsidRPr="0037792A">
        <w:rPr>
          <w:rFonts w:ascii="Arial" w:hAnsi="Arial" w:cs="Arial"/>
          <w:b/>
        </w:rPr>
        <w:t>AmbientIoT-ARC</w:t>
      </w:r>
      <w:r w:rsidRPr="000E1A4B">
        <w:rPr>
          <w:rFonts w:ascii="Arial" w:hAnsi="Arial" w:cs="Arial"/>
          <w:b/>
        </w:rPr>
        <w:t xml:space="preserve"> / Rel-19</w:t>
      </w:r>
    </w:p>
    <w:p w14:paraId="600711D1" w14:textId="07FFD36A"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64FDE">
        <w:rPr>
          <w:rFonts w:ascii="Arial" w:eastAsiaTheme="minorEastAsia" w:hAnsi="Arial" w:cs="Arial" w:hint="eastAsia"/>
          <w:i/>
          <w:iCs/>
          <w:lang w:eastAsia="zh-CN"/>
        </w:rPr>
        <w:t>add the descriptions of the functional entities in the clause 4.5 of the TS 23.</w:t>
      </w:r>
      <w:r w:rsidR="008522D9">
        <w:rPr>
          <w:rFonts w:ascii="Arial" w:eastAsiaTheme="minorEastAsia" w:hAnsi="Arial" w:cs="Arial" w:hint="eastAsia"/>
          <w:i/>
          <w:iCs/>
          <w:lang w:eastAsia="zh-CN"/>
        </w:rPr>
        <w:t>369</w:t>
      </w:r>
      <w:r w:rsidR="00664FDE">
        <w:rPr>
          <w:rFonts w:ascii="Arial" w:eastAsiaTheme="minorEastAsia" w:hAnsi="Arial" w:cs="Arial" w:hint="eastAsia"/>
          <w:i/>
          <w:iCs/>
          <w:lang w:eastAsia="zh-CN"/>
        </w:rPr>
        <w:t xml:space="preserve"> for Ambient IoT</w:t>
      </w:r>
      <w:r>
        <w:rPr>
          <w:rFonts w:ascii="Arial" w:eastAsiaTheme="minorEastAsia" w:hAnsi="Arial" w:cs="Arial" w:hint="eastAsia"/>
          <w:i/>
          <w:iCs/>
          <w:lang w:eastAsia="zh-CN"/>
        </w:rPr>
        <w:t>.</w:t>
      </w:r>
      <w:r w:rsidRPr="00764002">
        <w:rPr>
          <w:rFonts w:ascii="Arial" w:hAnsi="Arial" w:cs="Arial"/>
          <w:i/>
          <w:iCs/>
        </w:rPr>
        <w:t xml:space="preserve"> </w:t>
      </w:r>
    </w:p>
    <w:p w14:paraId="1FC810E8" w14:textId="01493AC9" w:rsidR="00B235F9" w:rsidRPr="00A415C5" w:rsidRDefault="00A415C5" w:rsidP="001941BC">
      <w:pPr>
        <w:pStyle w:val="1"/>
        <w:numPr>
          <w:ilvl w:val="0"/>
          <w:numId w:val="33"/>
        </w:numPr>
        <w:rPr>
          <w:rFonts w:eastAsiaTheme="minorEastAsia"/>
          <w:lang w:eastAsia="zh-CN"/>
        </w:rPr>
      </w:pPr>
      <w:r>
        <w:rPr>
          <w:rFonts w:eastAsiaTheme="minorEastAsia" w:hint="eastAsia"/>
          <w:lang w:eastAsia="zh-CN"/>
        </w:rPr>
        <w:t>Introduction</w:t>
      </w:r>
    </w:p>
    <w:p w14:paraId="7A349881" w14:textId="1DC101B8" w:rsidR="00811C2E" w:rsidRDefault="009700C3" w:rsidP="00280658">
      <w:pPr>
        <w:jc w:val="both"/>
        <w:rPr>
          <w:rFonts w:eastAsiaTheme="minorEastAsia"/>
          <w:noProof/>
          <w:color w:val="auto"/>
          <w:lang w:eastAsia="zh-CN"/>
        </w:rPr>
      </w:pPr>
      <w:r>
        <w:rPr>
          <w:rFonts w:eastAsiaTheme="minorEastAsia" w:hint="eastAsia"/>
          <w:noProof/>
          <w:color w:val="auto"/>
          <w:lang w:eastAsia="zh-CN"/>
        </w:rPr>
        <w:t xml:space="preserve">This paper </w:t>
      </w:r>
      <w:r w:rsidR="005A2B87">
        <w:rPr>
          <w:rFonts w:eastAsiaTheme="minorEastAsia" w:hint="eastAsia"/>
          <w:noProof/>
          <w:color w:val="auto"/>
          <w:lang w:eastAsia="zh-CN"/>
        </w:rPr>
        <w:t xml:space="preserve">is prepared for the normative work of Ambient IoT, to add </w:t>
      </w:r>
      <w:r w:rsidR="0058635D">
        <w:rPr>
          <w:rFonts w:eastAsiaTheme="minorEastAsia" w:hint="eastAsia"/>
          <w:noProof/>
          <w:color w:val="auto"/>
          <w:lang w:eastAsia="zh-CN"/>
        </w:rPr>
        <w:t>more</w:t>
      </w:r>
      <w:r w:rsidR="005A2B87">
        <w:rPr>
          <w:rFonts w:eastAsiaTheme="minorEastAsia" w:hint="eastAsia"/>
          <w:noProof/>
          <w:color w:val="auto"/>
          <w:lang w:eastAsia="zh-CN"/>
        </w:rPr>
        <w:t xml:space="preserve"> descriptions about the </w:t>
      </w:r>
      <w:r w:rsidR="0058635D">
        <w:rPr>
          <w:rFonts w:eastAsiaTheme="minorEastAsia" w:hint="eastAsia"/>
          <w:noProof/>
          <w:color w:val="auto"/>
          <w:lang w:eastAsia="zh-CN"/>
        </w:rPr>
        <w:t>AIOTF</w:t>
      </w:r>
      <w:r w:rsidR="007E02A8">
        <w:rPr>
          <w:rFonts w:eastAsiaTheme="minorEastAsia" w:hint="eastAsia"/>
          <w:noProof/>
          <w:color w:val="auto"/>
          <w:lang w:eastAsia="zh-CN"/>
        </w:rPr>
        <w:t xml:space="preserve"> and NRF</w:t>
      </w:r>
      <w:r w:rsidR="0058635D">
        <w:rPr>
          <w:rFonts w:eastAsiaTheme="minorEastAsia" w:hint="eastAsia"/>
          <w:noProof/>
          <w:color w:val="auto"/>
          <w:lang w:eastAsia="zh-CN"/>
        </w:rPr>
        <w:t xml:space="preserve">, </w:t>
      </w:r>
      <w:r w:rsidR="003C230F">
        <w:rPr>
          <w:rFonts w:eastAsiaTheme="minorEastAsia" w:hint="eastAsia"/>
          <w:noProof/>
          <w:color w:val="auto"/>
          <w:lang w:eastAsia="zh-CN"/>
        </w:rPr>
        <w:t>which are lised as below</w:t>
      </w:r>
      <w:r w:rsidR="005A2B87">
        <w:rPr>
          <w:rFonts w:eastAsiaTheme="minorEastAsia" w:hint="eastAsia"/>
          <w:noProof/>
          <w:color w:val="auto"/>
          <w:lang w:eastAsia="zh-CN"/>
        </w:rPr>
        <w:t xml:space="preserve">. </w:t>
      </w:r>
    </w:p>
    <w:p w14:paraId="63AC440A" w14:textId="1454B09B" w:rsidR="003C230F" w:rsidRPr="003C230F" w:rsidRDefault="003C230F" w:rsidP="00280658">
      <w:pPr>
        <w:jc w:val="both"/>
        <w:rPr>
          <w:rFonts w:eastAsiaTheme="minorEastAsia"/>
          <w:b/>
          <w:bCs/>
          <w:noProof/>
          <w:color w:val="auto"/>
          <w:lang w:eastAsia="zh-CN"/>
        </w:rPr>
      </w:pPr>
      <w:r w:rsidRPr="003C230F">
        <w:rPr>
          <w:rFonts w:eastAsiaTheme="minorEastAsia" w:hint="eastAsia"/>
          <w:b/>
          <w:bCs/>
          <w:noProof/>
          <w:color w:val="auto"/>
          <w:lang w:eastAsia="zh-CN"/>
        </w:rPr>
        <w:t>For AIOTF:</w:t>
      </w:r>
    </w:p>
    <w:p w14:paraId="1B5DDC77" w14:textId="6BDEF02E" w:rsidR="003C230F" w:rsidRDefault="003C230F" w:rsidP="00DB2F8A">
      <w:pPr>
        <w:pStyle w:val="af0"/>
        <w:numPr>
          <w:ilvl w:val="0"/>
          <w:numId w:val="34"/>
        </w:numPr>
        <w:jc w:val="both"/>
        <w:rPr>
          <w:rFonts w:eastAsiaTheme="minorEastAsia"/>
          <w:noProof/>
          <w:color w:val="auto"/>
          <w:lang w:eastAsia="zh-CN"/>
        </w:rPr>
      </w:pPr>
      <w:r w:rsidRPr="00144C3E">
        <w:rPr>
          <w:rFonts w:eastAsiaTheme="minorEastAsia" w:hint="eastAsia"/>
          <w:b/>
          <w:bCs/>
          <w:noProof/>
          <w:color w:val="auto"/>
          <w:lang w:eastAsia="zh-CN"/>
        </w:rPr>
        <w:t>Add the support of aggregation,</w:t>
      </w:r>
      <w:r w:rsidRPr="00DB2F8A">
        <w:rPr>
          <w:rFonts w:eastAsiaTheme="minorEastAsia" w:hint="eastAsia"/>
          <w:noProof/>
          <w:color w:val="auto"/>
          <w:lang w:eastAsia="zh-CN"/>
        </w:rPr>
        <w:t xml:space="preserve"> and providing aggregation assistance information to the AIoT reader, based on the latest conclusions in TR 23.700-13. </w:t>
      </w:r>
    </w:p>
    <w:p w14:paraId="16F40362" w14:textId="268D331D" w:rsidR="00201A6D" w:rsidRPr="00144C3E" w:rsidRDefault="00DB2F8A" w:rsidP="00144C3E">
      <w:pPr>
        <w:pStyle w:val="af0"/>
        <w:numPr>
          <w:ilvl w:val="0"/>
          <w:numId w:val="34"/>
        </w:numPr>
        <w:jc w:val="both"/>
        <w:rPr>
          <w:rFonts w:eastAsiaTheme="minorEastAsia"/>
          <w:noProof/>
          <w:color w:val="auto"/>
          <w:lang w:eastAsia="zh-CN"/>
        </w:rPr>
      </w:pPr>
      <w:r w:rsidRPr="00144C3E">
        <w:rPr>
          <w:rFonts w:eastAsiaTheme="minorEastAsia" w:hint="eastAsia"/>
          <w:b/>
          <w:bCs/>
          <w:noProof/>
          <w:color w:val="auto"/>
          <w:lang w:eastAsia="zh-CN"/>
        </w:rPr>
        <w:t xml:space="preserve">Add the support of </w:t>
      </w:r>
      <w:r w:rsidR="004009AB" w:rsidRPr="00144C3E">
        <w:rPr>
          <w:rFonts w:eastAsiaTheme="minorEastAsia" w:hint="eastAsia"/>
          <w:b/>
          <w:bCs/>
          <w:noProof/>
          <w:color w:val="auto"/>
          <w:lang w:eastAsia="zh-CN"/>
        </w:rPr>
        <w:t xml:space="preserve">AIOTF itself </w:t>
      </w:r>
      <w:r w:rsidR="00144C3E" w:rsidRPr="00144C3E">
        <w:rPr>
          <w:rFonts w:eastAsiaTheme="minorEastAsia" w:hint="eastAsia"/>
          <w:b/>
          <w:bCs/>
          <w:noProof/>
          <w:color w:val="auto"/>
          <w:lang w:eastAsia="zh-CN"/>
        </w:rPr>
        <w:t xml:space="preserve">inititaing and </w:t>
      </w:r>
      <w:r w:rsidRPr="00144C3E">
        <w:rPr>
          <w:rFonts w:eastAsiaTheme="minorEastAsia" w:hint="eastAsia"/>
          <w:b/>
          <w:bCs/>
          <w:noProof/>
          <w:color w:val="auto"/>
          <w:lang w:eastAsia="zh-CN"/>
        </w:rPr>
        <w:t>performing the inventory and command procedure based on the previously received AF request.</w:t>
      </w:r>
      <w:r>
        <w:rPr>
          <w:rFonts w:eastAsiaTheme="minorEastAsia" w:hint="eastAsia"/>
          <w:noProof/>
          <w:color w:val="auto"/>
          <w:lang w:eastAsia="zh-CN"/>
        </w:rPr>
        <w:t xml:space="preserve"> </w:t>
      </w:r>
      <w:r w:rsidR="006D103A">
        <w:rPr>
          <w:rFonts w:eastAsiaTheme="minorEastAsia" w:hint="eastAsia"/>
          <w:noProof/>
          <w:color w:val="auto"/>
          <w:lang w:eastAsia="zh-CN"/>
        </w:rPr>
        <w:t>The request can be stored at AIOTF as service context</w:t>
      </w:r>
      <w:r w:rsidR="00790FB3">
        <w:rPr>
          <w:rFonts w:eastAsiaTheme="minorEastAsia" w:hint="eastAsia"/>
          <w:noProof/>
          <w:color w:val="auto"/>
          <w:lang w:eastAsia="zh-CN"/>
        </w:rPr>
        <w:t xml:space="preserve"> and </w:t>
      </w:r>
      <w:r w:rsidR="00027891">
        <w:rPr>
          <w:rFonts w:eastAsiaTheme="minorEastAsia" w:hint="eastAsia"/>
          <w:noProof/>
          <w:color w:val="auto"/>
          <w:lang w:eastAsia="zh-CN"/>
        </w:rPr>
        <w:t>th</w:t>
      </w:r>
      <w:r w:rsidR="00790FB3">
        <w:rPr>
          <w:rFonts w:eastAsiaTheme="minorEastAsia" w:hint="eastAsia"/>
          <w:noProof/>
          <w:color w:val="auto"/>
          <w:lang w:eastAsia="zh-CN"/>
        </w:rPr>
        <w:t>is</w:t>
      </w:r>
      <w:r w:rsidR="00027891">
        <w:rPr>
          <w:rFonts w:eastAsiaTheme="minorEastAsia" w:hint="eastAsia"/>
          <w:noProof/>
          <w:color w:val="auto"/>
          <w:lang w:eastAsia="zh-CN"/>
        </w:rPr>
        <w:t xml:space="preserve"> solution has been proposed in TR Solution 19</w:t>
      </w:r>
      <w:r w:rsidR="002B17CD" w:rsidRPr="00144C3E">
        <w:rPr>
          <w:rFonts w:eastAsiaTheme="minorEastAsia" w:hint="eastAsia"/>
          <w:noProof/>
          <w:color w:val="auto"/>
          <w:lang w:eastAsia="zh-CN"/>
        </w:rPr>
        <w:t>.</w:t>
      </w:r>
    </w:p>
    <w:p w14:paraId="3DA93585" w14:textId="77777777" w:rsidR="00CA6115" w:rsidRPr="00927C1B" w:rsidRDefault="00CA6115" w:rsidP="00CA6115">
      <w:pPr>
        <w:pStyle w:val="1"/>
      </w:pPr>
      <w:r>
        <w:t>2</w:t>
      </w:r>
      <w:r w:rsidRPr="00927C1B">
        <w:t xml:space="preserve">. </w:t>
      </w:r>
      <w:r>
        <w:t>Text Proposal</w:t>
      </w:r>
    </w:p>
    <w:p w14:paraId="1F77032A" w14:textId="5D92E7F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w:t>
      </w:r>
      <w:r w:rsidR="00A415C5">
        <w:rPr>
          <w:rFonts w:eastAsiaTheme="minorEastAsia" w:hint="eastAsia"/>
          <w:lang w:eastAsia="zh-CN"/>
        </w:rPr>
        <w:t xml:space="preserve">3GPP </w:t>
      </w:r>
      <w:r>
        <w:rPr>
          <w:lang w:eastAsia="zh-CN"/>
        </w:rPr>
        <w:t>T</w:t>
      </w:r>
      <w:r w:rsidR="00A415C5">
        <w:rPr>
          <w:rFonts w:eastAsiaTheme="minorEastAsia" w:hint="eastAsia"/>
          <w:lang w:eastAsia="zh-CN"/>
        </w:rPr>
        <w:t>S</w:t>
      </w:r>
      <w:r>
        <w:rPr>
          <w:lang w:eastAsia="zh-CN"/>
        </w:rPr>
        <w:t xml:space="preserve"> </w:t>
      </w:r>
      <w:r w:rsidR="00C83BA9" w:rsidRPr="00C83BA9">
        <w:rPr>
          <w:lang w:eastAsia="zh-CN"/>
        </w:rPr>
        <w:t>23.</w:t>
      </w:r>
      <w:r w:rsidR="000304C7">
        <w:rPr>
          <w:rFonts w:eastAsiaTheme="minorEastAsia" w:hint="eastAsia"/>
          <w:lang w:eastAsia="zh-CN"/>
        </w:rPr>
        <w:t>369</w:t>
      </w:r>
      <w:r w:rsidR="00C73F27">
        <w:rPr>
          <w:rFonts w:eastAsiaTheme="minorEastAsia" w:hint="eastAsia"/>
          <w:lang w:eastAsia="zh-CN"/>
        </w:rPr>
        <w:t xml:space="preserve"> for Ambient IoT</w:t>
      </w:r>
      <w:r w:rsidR="0030457E">
        <w:rPr>
          <w:lang w:eastAsia="zh-CN"/>
        </w:rPr>
        <w:t>.</w:t>
      </w:r>
    </w:p>
    <w:p w14:paraId="0AA8CE5C" w14:textId="11978EFA" w:rsidR="00BE4A21" w:rsidRPr="00F25C12" w:rsidRDefault="00CA089A">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sz w:val="28"/>
          <w:szCs w:val="28"/>
          <w:lang w:val="en-US" w:eastAsia="zh-CN"/>
          <w:rPrChange w:id="1" w:author="Lenovo-Lizhuo" w:date="2025-03-28T09:18:00Z">
            <w:rPr>
              <w:lang w:eastAsia="ko-KR"/>
            </w:rPr>
          </w:rPrChange>
        </w:rPr>
        <w:pPrChange w:id="2" w:author="Lenovo-Lizhuo" w:date="2025-03-28T09:18:00Z">
          <w:pPr>
            <w:pStyle w:val="EditorsNote"/>
          </w:pPr>
        </w:pPrChange>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C96F39">
        <w:rPr>
          <w:rFonts w:ascii="Arial" w:hAnsi="Arial" w:cs="Arial"/>
          <w:color w:val="FF0000"/>
          <w:sz w:val="28"/>
          <w:szCs w:val="28"/>
          <w:lang w:val="en-US"/>
        </w:rPr>
        <w:t xml:space="preserve"> </w:t>
      </w:r>
      <w:bookmarkStart w:id="5" w:name="_Toc188883460"/>
      <w:bookmarkStart w:id="6" w:name="_Toc191462362"/>
      <w:bookmarkStart w:id="7" w:name="_Toc23254045"/>
      <w:bookmarkStart w:id="8" w:name="_Toc97057180"/>
      <w:bookmarkStart w:id="9" w:name="_Toc97266758"/>
      <w:bookmarkStart w:id="10" w:name="_Toc104302605"/>
      <w:bookmarkStart w:id="11" w:name="_Toc104359571"/>
      <w:bookmarkStart w:id="12" w:name="_Toc104872764"/>
      <w:bookmarkStart w:id="13" w:name="_Toc104302541"/>
      <w:bookmarkStart w:id="14" w:name="_Toc104359507"/>
      <w:bookmarkStart w:id="15" w:name="_Toc104872691"/>
      <w:bookmarkStart w:id="16" w:name="_Toc500949097"/>
      <w:bookmarkStart w:id="17" w:name="_Toc92875660"/>
      <w:bookmarkStart w:id="18" w:name="_Toc93070684"/>
      <w:bookmarkStart w:id="19" w:name="_Toc148441676"/>
      <w:bookmarkStart w:id="20" w:name="_Toc175891056"/>
      <w:bookmarkStart w:id="21" w:name="_Hlk186805162"/>
      <w:bookmarkEnd w:id="4"/>
    </w:p>
    <w:p w14:paraId="6FD081EA" w14:textId="77777777" w:rsidR="00100702" w:rsidRDefault="00100702" w:rsidP="00100702">
      <w:pPr>
        <w:pStyle w:val="3"/>
      </w:pPr>
      <w:r w:rsidRPr="009A0005" w:rsidDel="00D75BBC">
        <w:t>4.5.3</w:t>
      </w:r>
      <w:r w:rsidRPr="009A0005" w:rsidDel="00D75BBC">
        <w:tab/>
        <w:t>AIOTF</w:t>
      </w:r>
      <w:bookmarkEnd w:id="5"/>
      <w:bookmarkEnd w:id="6"/>
    </w:p>
    <w:p w14:paraId="2D14DFAD" w14:textId="77777777" w:rsidR="00100702" w:rsidRDefault="00100702" w:rsidP="00100702">
      <w:r>
        <w:t>The AIOTF supports the following functions:</w:t>
      </w:r>
    </w:p>
    <w:p w14:paraId="14D5B875" w14:textId="77777777" w:rsidR="00100702" w:rsidRDefault="00100702" w:rsidP="00100702">
      <w:pPr>
        <w:pStyle w:val="B1"/>
        <w:rPr>
          <w:lang w:eastAsia="ko-KR"/>
        </w:rPr>
      </w:pPr>
      <w:r>
        <w:rPr>
          <w:lang w:eastAsia="ko-KR"/>
        </w:rPr>
        <w:t>-</w:t>
      </w:r>
      <w:r>
        <w:rPr>
          <w:lang w:eastAsia="ko-KR"/>
        </w:rPr>
        <w:tab/>
        <w:t>Termination of AIoT NAS protocol with AIoT Device.</w:t>
      </w:r>
    </w:p>
    <w:p w14:paraId="6612145A" w14:textId="77777777" w:rsidR="00100702" w:rsidRDefault="00100702" w:rsidP="00100702">
      <w:pPr>
        <w:pStyle w:val="B1"/>
      </w:pPr>
      <w:r>
        <w:rPr>
          <w:lang w:eastAsia="ko-KR"/>
        </w:rPr>
        <w:t>-</w:t>
      </w:r>
      <w:r>
        <w:rPr>
          <w:lang w:eastAsia="ko-KR"/>
        </w:rPr>
        <w:tab/>
      </w:r>
      <w:r>
        <w:t>Connectivity with an AIOT RAN via a direct interface reference point or</w:t>
      </w:r>
      <w:r>
        <w:rPr>
          <w:rFonts w:hint="eastAsia"/>
        </w:rPr>
        <w:t xml:space="preserve"> via </w:t>
      </w:r>
      <w:r>
        <w:t xml:space="preserve">an </w:t>
      </w:r>
      <w:r>
        <w:rPr>
          <w:rFonts w:hint="eastAsia"/>
        </w:rPr>
        <w:t>AMF</w:t>
      </w:r>
      <w:r>
        <w:t>.</w:t>
      </w:r>
    </w:p>
    <w:p w14:paraId="5EA3B535" w14:textId="77777777" w:rsidR="00100702" w:rsidRDefault="00100702" w:rsidP="00100702">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496B9D67" w14:textId="77777777" w:rsidR="00100702" w:rsidRDefault="00100702" w:rsidP="00100702">
      <w:pPr>
        <w:pStyle w:val="B2"/>
        <w:rPr>
          <w:lang w:eastAsia="ko-KR"/>
        </w:rPr>
      </w:pPr>
      <w:r>
        <w:rPr>
          <w:lang w:eastAsia="ko-KR"/>
        </w:rPr>
        <w:t>-</w:t>
      </w:r>
      <w:r>
        <w:rPr>
          <w:lang w:eastAsia="ko-KR"/>
        </w:rPr>
        <w:tab/>
        <w:t>Providing an interface to the AF (or via NEF) for AIoT services and authorizing the trusted AF's AIoT service operation request.</w:t>
      </w:r>
    </w:p>
    <w:p w14:paraId="40824884" w14:textId="5286AC7B" w:rsidR="00100702" w:rsidRDefault="00100702" w:rsidP="00100702">
      <w:pPr>
        <w:pStyle w:val="B2"/>
        <w:rPr>
          <w:lang w:eastAsia="ko-KR"/>
        </w:rPr>
      </w:pPr>
      <w:r>
        <w:rPr>
          <w:lang w:eastAsia="ko-KR"/>
        </w:rPr>
        <w:t>-</w:t>
      </w:r>
      <w:r>
        <w:rPr>
          <w:lang w:eastAsia="ko-KR"/>
        </w:rPr>
        <w:tab/>
        <w:t>Triggering the AIoT RAN to perform AIoT service operations towards the AIoT Device(s), and optionally determining and providing assistance information to the AIoT RAN.</w:t>
      </w:r>
    </w:p>
    <w:p w14:paraId="6124D076" w14:textId="77777777" w:rsidR="00100702" w:rsidRDefault="00100702" w:rsidP="00100702">
      <w:pPr>
        <w:pStyle w:val="B2"/>
        <w:rPr>
          <w:lang w:eastAsia="ko-KR"/>
        </w:rPr>
      </w:pPr>
      <w:r>
        <w:rPr>
          <w:lang w:eastAsia="ko-KR"/>
        </w:rPr>
        <w:t>-</w:t>
      </w:r>
      <w:r>
        <w:rPr>
          <w:lang w:eastAsia="ko-KR"/>
        </w:rPr>
        <w:tab/>
        <w:t>Report the service operation results to AF (or via NEF) based on the local configuration or the AF request.</w:t>
      </w:r>
    </w:p>
    <w:p w14:paraId="5C5E16E8" w14:textId="77777777" w:rsidR="00100702" w:rsidRDefault="00100702" w:rsidP="00100702">
      <w:pPr>
        <w:pStyle w:val="B2"/>
        <w:rPr>
          <w:lang w:eastAsia="ko-KR"/>
        </w:rPr>
      </w:pPr>
      <w:r>
        <w:rPr>
          <w:lang w:eastAsia="ko-KR"/>
        </w:rPr>
        <w:t>-</w:t>
      </w:r>
      <w:r>
        <w:rPr>
          <w:lang w:eastAsia="ko-KR"/>
        </w:rPr>
        <w:tab/>
        <w:t>AIoT RAN selection and optionally a list of AIoT RAN Reader selection for AIoT service operations.</w:t>
      </w:r>
    </w:p>
    <w:p w14:paraId="20A1AC88" w14:textId="77777777" w:rsidR="00100702" w:rsidRDefault="00100702" w:rsidP="00100702">
      <w:pPr>
        <w:pStyle w:val="B2"/>
        <w:rPr>
          <w:lang w:eastAsia="ko-KR"/>
        </w:rPr>
      </w:pPr>
      <w:r>
        <w:rPr>
          <w:lang w:eastAsia="ko-KR"/>
        </w:rPr>
        <w:t>-</w:t>
      </w:r>
      <w:r>
        <w:rPr>
          <w:lang w:eastAsia="ko-KR"/>
        </w:rPr>
        <w:tab/>
        <w:t>AMF selection based on target area information when AIOTF connects the AIoT RAN indirectly via an AMF.</w:t>
      </w:r>
    </w:p>
    <w:p w14:paraId="7564A69C" w14:textId="77777777" w:rsidR="00100702" w:rsidRDefault="00100702" w:rsidP="00100702">
      <w:pPr>
        <w:pStyle w:val="B2"/>
        <w:rPr>
          <w:lang w:eastAsia="ko-KR"/>
        </w:rPr>
      </w:pPr>
      <w:r>
        <w:rPr>
          <w:lang w:eastAsia="ko-KR"/>
        </w:rPr>
        <w:t>-</w:t>
      </w:r>
      <w:r>
        <w:rPr>
          <w:lang w:eastAsia="ko-KR"/>
        </w:rPr>
        <w:tab/>
        <w:t>Correlation ID allocation corresponding to the AF service operation request.</w:t>
      </w:r>
    </w:p>
    <w:p w14:paraId="31589A45" w14:textId="77777777" w:rsidR="00100702" w:rsidRDefault="00100702" w:rsidP="00100702">
      <w:pPr>
        <w:pStyle w:val="B1"/>
        <w:rPr>
          <w:lang w:eastAsia="ko-KR"/>
        </w:rPr>
      </w:pPr>
      <w:r>
        <w:rPr>
          <w:lang w:eastAsia="ko-KR"/>
        </w:rPr>
        <w:lastRenderedPageBreak/>
        <w:t>-</w:t>
      </w:r>
      <w:r>
        <w:rPr>
          <w:lang w:eastAsia="ko-KR"/>
        </w:rPr>
        <w:tab/>
        <w:t>Retrieving AIoT device profile data from ADM.</w:t>
      </w:r>
    </w:p>
    <w:p w14:paraId="2F231C9D" w14:textId="77777777" w:rsidR="00100702" w:rsidRDefault="00100702" w:rsidP="00100702">
      <w:pPr>
        <w:pStyle w:val="B1"/>
        <w:rPr>
          <w:lang w:eastAsia="ko-KR"/>
        </w:rPr>
      </w:pPr>
      <w:r w:rsidRPr="00EB267E">
        <w:rPr>
          <w:lang w:eastAsia="ko-KR"/>
        </w:rPr>
        <w:t>-</w:t>
      </w:r>
      <w:r w:rsidRPr="00EB267E">
        <w:rPr>
          <w:lang w:eastAsia="ko-KR"/>
        </w:rPr>
        <w:tab/>
        <w:t>Retrieving AF subscription data from ADM.</w:t>
      </w:r>
    </w:p>
    <w:p w14:paraId="710D7AD0" w14:textId="7BECDE1B" w:rsidR="00100702" w:rsidRDefault="00100702" w:rsidP="00100702">
      <w:pPr>
        <w:pStyle w:val="B1"/>
        <w:rPr>
          <w:rFonts w:eastAsiaTheme="minorEastAsia"/>
          <w:lang w:eastAsia="zh-CN"/>
        </w:rPr>
      </w:pPr>
      <w:r>
        <w:rPr>
          <w:lang w:eastAsia="ko-KR"/>
        </w:rPr>
        <w:t>-</w:t>
      </w:r>
      <w:r>
        <w:rPr>
          <w:lang w:eastAsia="ko-KR"/>
        </w:rPr>
        <w:tab/>
        <w:t>Optionally AIoT Device context management.</w:t>
      </w:r>
    </w:p>
    <w:p w14:paraId="3053D9B8" w14:textId="2E1709E7" w:rsidR="003F44FF" w:rsidRPr="00003069" w:rsidRDefault="003F44FF" w:rsidP="00523FB9">
      <w:pPr>
        <w:pStyle w:val="B1"/>
        <w:rPr>
          <w:rFonts w:eastAsiaTheme="minorEastAsia"/>
          <w:lang w:eastAsia="zh-CN"/>
        </w:rPr>
      </w:pPr>
      <w:r>
        <w:rPr>
          <w:rFonts w:eastAsiaTheme="minorEastAsia" w:hint="eastAsia"/>
          <w:lang w:eastAsia="zh-CN"/>
        </w:rPr>
        <w:t xml:space="preserve">-  </w:t>
      </w:r>
      <w:ins w:id="22" w:author="Lenovo-Lizhuo" w:date="2025-03-28T09:21:00Z">
        <w:r w:rsidR="00D97646" w:rsidRPr="008E02AE">
          <w:rPr>
            <w:rFonts w:eastAsiaTheme="minorEastAsia" w:hint="eastAsia"/>
            <w:lang w:eastAsia="zh-CN"/>
          </w:rPr>
          <w:t>Perform aggregation of the AIoT service responses</w:t>
        </w:r>
      </w:ins>
      <w:r w:rsidR="00BB2E0E">
        <w:rPr>
          <w:rFonts w:eastAsiaTheme="minorEastAsia" w:hint="eastAsia"/>
          <w:lang w:eastAsia="zh-CN"/>
        </w:rPr>
        <w:t xml:space="preserve">, </w:t>
      </w:r>
      <w:ins w:id="23" w:author="Lenovo-0409" w:date="2025-04-10T01:18:00Z">
        <w:r w:rsidR="00A54D3B" w:rsidRPr="00A161A2">
          <w:rPr>
            <w:rFonts w:eastAsiaTheme="minorEastAsia"/>
            <w:highlight w:val="yellow"/>
            <w:lang w:eastAsia="zh-CN"/>
            <w:rPrChange w:id="24" w:author="Lenovo-0409" w:date="2025-04-10T01:20:00Z">
              <w:rPr>
                <w:rFonts w:eastAsiaTheme="minorEastAsia"/>
                <w:lang w:eastAsia="zh-CN"/>
              </w:rPr>
            </w:rPrChange>
          </w:rPr>
          <w:t>determin</w:t>
        </w:r>
      </w:ins>
      <w:ins w:id="25" w:author="Lenovo-0409" w:date="2025-04-10T14:45:00Z">
        <w:r w:rsidR="00F92711">
          <w:rPr>
            <w:rFonts w:eastAsiaTheme="minorEastAsia" w:hint="eastAsia"/>
            <w:highlight w:val="yellow"/>
            <w:lang w:eastAsia="zh-CN"/>
          </w:rPr>
          <w:t>e</w:t>
        </w:r>
      </w:ins>
      <w:ins w:id="26" w:author="Lenovo-0409" w:date="2025-04-10T01:18:00Z">
        <w:r w:rsidR="00A54D3B" w:rsidRPr="00A161A2">
          <w:rPr>
            <w:rFonts w:eastAsiaTheme="minorEastAsia"/>
            <w:highlight w:val="yellow"/>
            <w:lang w:eastAsia="zh-CN"/>
            <w:rPrChange w:id="27" w:author="Lenovo-0409" w:date="2025-04-10T01:20:00Z">
              <w:rPr>
                <w:rFonts w:eastAsiaTheme="minorEastAsia"/>
                <w:lang w:eastAsia="zh-CN"/>
              </w:rPr>
            </w:rPrChange>
          </w:rPr>
          <w:t xml:space="preserve"> and provid</w:t>
        </w:r>
      </w:ins>
      <w:ins w:id="28" w:author="Lenovo-0409" w:date="2025-04-10T14:46:00Z">
        <w:r w:rsidR="00F92711">
          <w:rPr>
            <w:rFonts w:eastAsiaTheme="minorEastAsia" w:hint="eastAsia"/>
            <w:highlight w:val="yellow"/>
            <w:lang w:eastAsia="zh-CN"/>
          </w:rPr>
          <w:t>e</w:t>
        </w:r>
      </w:ins>
      <w:ins w:id="29" w:author="Lenovo-0409" w:date="2025-04-10T01:18:00Z">
        <w:r w:rsidR="00A54D3B" w:rsidRPr="00A161A2">
          <w:rPr>
            <w:rFonts w:eastAsiaTheme="minorEastAsia"/>
            <w:highlight w:val="yellow"/>
            <w:lang w:eastAsia="zh-CN"/>
            <w:rPrChange w:id="30" w:author="Lenovo-0409" w:date="2025-04-10T01:20:00Z">
              <w:rPr>
                <w:rFonts w:eastAsiaTheme="minorEastAsia"/>
                <w:lang w:eastAsia="zh-CN"/>
              </w:rPr>
            </w:rPrChange>
          </w:rPr>
          <w:t xml:space="preserve"> assistant for the AIoT aggregation in AIoT RAN</w:t>
        </w:r>
      </w:ins>
      <w:ins w:id="31" w:author="Lenovo-0408" w:date="2025-04-09T15:30:00Z">
        <w:r w:rsidR="00523FB9" w:rsidRPr="00A161A2">
          <w:rPr>
            <w:rFonts w:eastAsiaTheme="minorEastAsia" w:hint="eastAsia"/>
            <w:highlight w:val="yellow"/>
            <w:lang w:eastAsia="zh-CN"/>
          </w:rPr>
          <w:t>.</w:t>
        </w:r>
      </w:ins>
    </w:p>
    <w:p w14:paraId="0CF99F66" w14:textId="188F2E87" w:rsidR="00722EC6" w:rsidRDefault="00722EC6" w:rsidP="00055296">
      <w:pPr>
        <w:pStyle w:val="B1"/>
        <w:jc w:val="both"/>
        <w:rPr>
          <w:rFonts w:eastAsiaTheme="minorEastAsia"/>
          <w:lang w:eastAsia="zh-CN"/>
        </w:rPr>
      </w:pPr>
      <w:ins w:id="32" w:author="Lenovo-Lizhuo" w:date="2025-03-23T11:28:00Z">
        <w:r>
          <w:rPr>
            <w:rFonts w:eastAsiaTheme="minorEastAsia" w:hint="eastAsia"/>
            <w:lang w:eastAsia="zh-CN"/>
          </w:rPr>
          <w:t>-</w:t>
        </w:r>
      </w:ins>
      <w:r w:rsidR="00D70273">
        <w:rPr>
          <w:rFonts w:eastAsiaTheme="minorEastAsia" w:hint="eastAsia"/>
          <w:lang w:eastAsia="zh-CN"/>
        </w:rPr>
        <w:t xml:space="preserve">  </w:t>
      </w:r>
      <w:ins w:id="33" w:author="Lenovo-Lizhuo" w:date="2025-03-23T11:43:00Z">
        <w:r w:rsidR="001D3B01">
          <w:rPr>
            <w:rFonts w:eastAsiaTheme="minorEastAsia" w:hint="eastAsia"/>
            <w:lang w:eastAsia="zh-CN"/>
          </w:rPr>
          <w:t>Initiate and p</w:t>
        </w:r>
      </w:ins>
      <w:ins w:id="34" w:author="Lenovo-Lizhuo" w:date="2025-03-23T11:32:00Z">
        <w:r w:rsidR="00D70273">
          <w:rPr>
            <w:rFonts w:eastAsiaTheme="minorEastAsia" w:hint="eastAsia"/>
            <w:lang w:eastAsia="zh-CN"/>
          </w:rPr>
          <w:t>erform the inventory and command procedure by itself</w:t>
        </w:r>
      </w:ins>
      <w:ins w:id="35" w:author="Lenovo-Lizhuo" w:date="2025-03-23T11:44:00Z">
        <w:r w:rsidR="008E1163">
          <w:rPr>
            <w:rFonts w:eastAsiaTheme="minorEastAsia" w:hint="eastAsia"/>
            <w:lang w:eastAsia="zh-CN"/>
          </w:rPr>
          <w:t xml:space="preserve"> </w:t>
        </w:r>
      </w:ins>
      <w:ins w:id="36" w:author="Lenovo-0408" w:date="2025-04-09T17:18:00Z">
        <w:r w:rsidR="00055296" w:rsidRPr="001351CF">
          <w:rPr>
            <w:rFonts w:eastAsiaTheme="minorEastAsia" w:hint="eastAsia"/>
            <w:lang w:eastAsia="zh-CN"/>
          </w:rPr>
          <w:t xml:space="preserve">when </w:t>
        </w:r>
      </w:ins>
      <w:ins w:id="37" w:author="Lenovo-Lizhuo" w:date="2025-03-23T11:32:00Z">
        <w:r w:rsidR="00D70273" w:rsidRPr="001351CF">
          <w:rPr>
            <w:rFonts w:eastAsiaTheme="minorEastAsia" w:hint="eastAsia"/>
            <w:lang w:eastAsia="zh-CN"/>
          </w:rPr>
          <w:t>the</w:t>
        </w:r>
      </w:ins>
      <w:r w:rsidR="00055296" w:rsidRPr="001351CF">
        <w:rPr>
          <w:rFonts w:eastAsiaTheme="minorEastAsia" w:hint="eastAsia"/>
          <w:lang w:eastAsia="zh-CN"/>
        </w:rPr>
        <w:t xml:space="preserve"> </w:t>
      </w:r>
      <w:ins w:id="38" w:author="Lenovo-Lizhuo" w:date="2025-03-23T11:44:00Z">
        <w:r w:rsidR="008E1163" w:rsidRPr="001351CF">
          <w:rPr>
            <w:rFonts w:eastAsiaTheme="minorEastAsia" w:hint="eastAsia"/>
            <w:lang w:eastAsia="zh-CN"/>
          </w:rPr>
          <w:t>AF service request</w:t>
        </w:r>
      </w:ins>
      <w:ins w:id="39" w:author="Lenovo-Lizhuo" w:date="2025-03-23T11:45:00Z">
        <w:r w:rsidR="00F26964" w:rsidRPr="001351CF">
          <w:rPr>
            <w:rFonts w:eastAsiaTheme="minorEastAsia" w:hint="eastAsia"/>
            <w:lang w:eastAsia="zh-CN"/>
          </w:rPr>
          <w:t xml:space="preserve"> </w:t>
        </w:r>
      </w:ins>
      <w:ins w:id="40" w:author="Lenovo-0408" w:date="2025-04-09T17:18:00Z">
        <w:r w:rsidR="00055296" w:rsidRPr="001351CF">
          <w:rPr>
            <w:rFonts w:eastAsiaTheme="minorEastAsia" w:hint="eastAsia"/>
            <w:lang w:eastAsia="zh-CN"/>
          </w:rPr>
          <w:t>indicated periodic exec</w:t>
        </w:r>
      </w:ins>
      <w:ins w:id="41" w:author="Lenovo-0408" w:date="2025-04-09T17:19:00Z">
        <w:r w:rsidR="00055296" w:rsidRPr="001351CF">
          <w:rPr>
            <w:rFonts w:eastAsiaTheme="minorEastAsia" w:hint="eastAsia"/>
            <w:lang w:eastAsia="zh-CN"/>
          </w:rPr>
          <w:t>ution</w:t>
        </w:r>
      </w:ins>
      <w:ins w:id="42" w:author="Lenovo-Lizhuo" w:date="2025-03-23T11:44:00Z">
        <w:r w:rsidR="008E1163" w:rsidRPr="001351CF">
          <w:rPr>
            <w:rFonts w:eastAsiaTheme="minorEastAsia" w:hint="eastAsia"/>
            <w:lang w:eastAsia="zh-CN"/>
          </w:rPr>
          <w:t>.</w:t>
        </w:r>
      </w:ins>
    </w:p>
    <w:p w14:paraId="49DC7261" w14:textId="1DEC3E90" w:rsidR="0062198C" w:rsidRPr="0062198C" w:rsidRDefault="0062198C" w:rsidP="00354BAE">
      <w:pPr>
        <w:pStyle w:val="B1"/>
        <w:jc w:val="both"/>
        <w:rPr>
          <w:rFonts w:eastAsiaTheme="minorEastAsia"/>
          <w:lang w:val="en-US" w:eastAsia="zh-CN"/>
          <w:rPrChange w:id="43" w:author="Lenovo-0409" w:date="2025-04-09T23:05:00Z">
            <w:rPr>
              <w:rFonts w:eastAsiaTheme="minorEastAsia"/>
              <w:lang w:eastAsia="zh-CN"/>
            </w:rPr>
          </w:rPrChange>
        </w:rPr>
      </w:pPr>
      <w:ins w:id="44" w:author="Lenovo-0409" w:date="2025-04-09T23:05:00Z">
        <w:r w:rsidRPr="00354BAE">
          <w:rPr>
            <w:rFonts w:eastAsiaTheme="minorEastAsia" w:hint="eastAsia"/>
            <w:highlight w:val="yellow"/>
            <w:lang w:eastAsia="zh-CN"/>
          </w:rPr>
          <w:t xml:space="preserve">NOTE X: </w:t>
        </w:r>
        <w:r w:rsidRPr="00354BAE">
          <w:rPr>
            <w:rFonts w:eastAsiaTheme="minorEastAsia" w:hint="eastAsia"/>
            <w:highlight w:val="yellow"/>
            <w:lang w:val="en-US" w:eastAsia="zh-CN"/>
          </w:rPr>
          <w:t xml:space="preserve">Authentication of AIoT </w:t>
        </w:r>
      </w:ins>
      <w:ins w:id="45" w:author="Lenovo-0409" w:date="2025-04-10T14:46:00Z">
        <w:r w:rsidR="00A03ED3">
          <w:rPr>
            <w:rFonts w:eastAsiaTheme="minorEastAsia" w:hint="eastAsia"/>
            <w:highlight w:val="yellow"/>
            <w:lang w:val="en-US" w:eastAsia="zh-CN"/>
          </w:rPr>
          <w:t>D</w:t>
        </w:r>
      </w:ins>
      <w:ins w:id="46" w:author="Lenovo-0409" w:date="2025-04-09T23:05:00Z">
        <w:r w:rsidRPr="00354BAE">
          <w:rPr>
            <w:rFonts w:eastAsiaTheme="minorEastAsia" w:hint="eastAsia"/>
            <w:highlight w:val="yellow"/>
            <w:lang w:val="en-US" w:eastAsia="zh-CN"/>
          </w:rPr>
          <w:t xml:space="preserve">evices </w:t>
        </w:r>
      </w:ins>
      <w:ins w:id="47" w:author="Lenovo-0409" w:date="2025-04-10T00:12:00Z">
        <w:r w:rsidR="006952DB">
          <w:rPr>
            <w:rFonts w:eastAsiaTheme="minorEastAsia" w:hint="eastAsia"/>
            <w:highlight w:val="yellow"/>
            <w:lang w:val="en-US" w:eastAsia="zh-CN"/>
          </w:rPr>
          <w:t xml:space="preserve">related to AIOTF </w:t>
        </w:r>
      </w:ins>
      <w:ins w:id="48" w:author="Lenovo-0409" w:date="2025-04-09T23:05:00Z">
        <w:r w:rsidRPr="00354BAE">
          <w:rPr>
            <w:rFonts w:eastAsiaTheme="minorEastAsia" w:hint="eastAsia"/>
            <w:highlight w:val="yellow"/>
            <w:lang w:val="en-US" w:eastAsia="zh-CN"/>
          </w:rPr>
          <w:t>is defined in TS 33.369[X].</w:t>
        </w:r>
      </w:ins>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A7249" w14:textId="77777777" w:rsidR="00AE722C" w:rsidRDefault="00AE722C">
      <w:r>
        <w:separator/>
      </w:r>
    </w:p>
    <w:p w14:paraId="020F3F87" w14:textId="77777777" w:rsidR="00AE722C" w:rsidRDefault="00AE722C"/>
  </w:endnote>
  <w:endnote w:type="continuationSeparator" w:id="0">
    <w:p w14:paraId="390C36D2" w14:textId="77777777" w:rsidR="00AE722C" w:rsidRDefault="00AE722C">
      <w:r>
        <w:continuationSeparator/>
      </w:r>
    </w:p>
    <w:p w14:paraId="249FE69D" w14:textId="77777777" w:rsidR="00AE722C" w:rsidRDefault="00AE72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9DAC8" w14:textId="77777777" w:rsidR="00AE722C" w:rsidRDefault="00AE722C">
      <w:r>
        <w:separator/>
      </w:r>
    </w:p>
    <w:p w14:paraId="521B02FF" w14:textId="77777777" w:rsidR="00AE722C" w:rsidRDefault="00AE722C"/>
  </w:footnote>
  <w:footnote w:type="continuationSeparator" w:id="0">
    <w:p w14:paraId="779D91C6" w14:textId="77777777" w:rsidR="00AE722C" w:rsidRDefault="00AE722C">
      <w:r>
        <w:continuationSeparator/>
      </w:r>
    </w:p>
    <w:p w14:paraId="72EE4619" w14:textId="77777777" w:rsidR="00AE722C" w:rsidRDefault="00AE72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5pt;height:15pt;visibility:visible;mso-wrap-style:square" o:bullet="t">
        <v:imagedata r:id="rId1" o:title=""/>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96A3B5A"/>
    <w:multiLevelType w:val="hybridMultilevel"/>
    <w:tmpl w:val="ADB6C7DA"/>
    <w:lvl w:ilvl="0" w:tplc="4B601A5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526AEA"/>
    <w:multiLevelType w:val="hybridMultilevel"/>
    <w:tmpl w:val="0BB471C2"/>
    <w:lvl w:ilvl="0" w:tplc="59848B8C">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7"/>
  </w:num>
  <w:num w:numId="2" w16cid:durableId="1388190608">
    <w:abstractNumId w:val="21"/>
  </w:num>
  <w:num w:numId="3" w16cid:durableId="751320585">
    <w:abstractNumId w:val="12"/>
  </w:num>
  <w:num w:numId="4" w16cid:durableId="1197159240">
    <w:abstractNumId w:val="18"/>
  </w:num>
  <w:num w:numId="5" w16cid:durableId="1999452269">
    <w:abstractNumId w:val="26"/>
  </w:num>
  <w:num w:numId="6" w16cid:durableId="1818380321">
    <w:abstractNumId w:val="31"/>
  </w:num>
  <w:num w:numId="7" w16cid:durableId="362829399">
    <w:abstractNumId w:val="22"/>
  </w:num>
  <w:num w:numId="8" w16cid:durableId="153038286">
    <w:abstractNumId w:val="25"/>
  </w:num>
  <w:num w:numId="9" w16cid:durableId="1009721899">
    <w:abstractNumId w:val="28"/>
  </w:num>
  <w:num w:numId="10" w16cid:durableId="936326256">
    <w:abstractNumId w:val="33"/>
  </w:num>
  <w:num w:numId="11" w16cid:durableId="1374307031">
    <w:abstractNumId w:val="23"/>
  </w:num>
  <w:num w:numId="12" w16cid:durableId="497119922">
    <w:abstractNumId w:val="10"/>
  </w:num>
  <w:num w:numId="13" w16cid:durableId="1458335340">
    <w:abstractNumId w:val="16"/>
  </w:num>
  <w:num w:numId="14" w16cid:durableId="1447695481">
    <w:abstractNumId w:val="24"/>
  </w:num>
  <w:num w:numId="15" w16cid:durableId="1515461299">
    <w:abstractNumId w:val="30"/>
  </w:num>
  <w:num w:numId="16" w16cid:durableId="1097749705">
    <w:abstractNumId w:val="11"/>
  </w:num>
  <w:num w:numId="17" w16cid:durableId="750548634">
    <w:abstractNumId w:val="20"/>
  </w:num>
  <w:num w:numId="18" w16cid:durableId="1185482379">
    <w:abstractNumId w:val="29"/>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9"/>
  </w:num>
  <w:num w:numId="31" w16cid:durableId="511922323">
    <w:abstractNumId w:val="32"/>
  </w:num>
  <w:num w:numId="32" w16cid:durableId="875235049">
    <w:abstractNumId w:val="14"/>
  </w:num>
  <w:num w:numId="33" w16cid:durableId="406533020">
    <w:abstractNumId w:val="15"/>
  </w:num>
  <w:num w:numId="34" w16cid:durableId="60542338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rson w15:author="Lenovo-0409">
    <w15:presenceInfo w15:providerId="None" w15:userId="Lenovo-0409"/>
  </w15:person>
  <w15:person w15:author="Lenovo-0408">
    <w15:presenceInfo w15:providerId="None" w15:userId="Lenovo-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69"/>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331"/>
    <w:rsid w:val="00012EDA"/>
    <w:rsid w:val="0001336E"/>
    <w:rsid w:val="00013850"/>
    <w:rsid w:val="00013CD6"/>
    <w:rsid w:val="0001400A"/>
    <w:rsid w:val="000150DA"/>
    <w:rsid w:val="000153C3"/>
    <w:rsid w:val="00016A41"/>
    <w:rsid w:val="00017141"/>
    <w:rsid w:val="00017DB3"/>
    <w:rsid w:val="000220E9"/>
    <w:rsid w:val="00023565"/>
    <w:rsid w:val="00023BD8"/>
    <w:rsid w:val="00024628"/>
    <w:rsid w:val="00024798"/>
    <w:rsid w:val="00025289"/>
    <w:rsid w:val="00025ACB"/>
    <w:rsid w:val="000268FB"/>
    <w:rsid w:val="00026B0B"/>
    <w:rsid w:val="00027891"/>
    <w:rsid w:val="00027B9C"/>
    <w:rsid w:val="000304C7"/>
    <w:rsid w:val="000305B6"/>
    <w:rsid w:val="0003091B"/>
    <w:rsid w:val="00031CF9"/>
    <w:rsid w:val="00032C4D"/>
    <w:rsid w:val="00033FBB"/>
    <w:rsid w:val="00034D60"/>
    <w:rsid w:val="0003510B"/>
    <w:rsid w:val="000366DF"/>
    <w:rsid w:val="000368A2"/>
    <w:rsid w:val="0004077D"/>
    <w:rsid w:val="00040967"/>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296"/>
    <w:rsid w:val="000553E9"/>
    <w:rsid w:val="000559CF"/>
    <w:rsid w:val="00056F95"/>
    <w:rsid w:val="0005715C"/>
    <w:rsid w:val="00060F24"/>
    <w:rsid w:val="00061913"/>
    <w:rsid w:val="0006217D"/>
    <w:rsid w:val="00062F11"/>
    <w:rsid w:val="000631E9"/>
    <w:rsid w:val="00063321"/>
    <w:rsid w:val="000634B2"/>
    <w:rsid w:val="000636A6"/>
    <w:rsid w:val="00063EF2"/>
    <w:rsid w:val="00064B0A"/>
    <w:rsid w:val="0006502B"/>
    <w:rsid w:val="00067107"/>
    <w:rsid w:val="00067ED3"/>
    <w:rsid w:val="000701FA"/>
    <w:rsid w:val="000704ED"/>
    <w:rsid w:val="000708BD"/>
    <w:rsid w:val="000710F7"/>
    <w:rsid w:val="000715FC"/>
    <w:rsid w:val="00071CC8"/>
    <w:rsid w:val="00071FAE"/>
    <w:rsid w:val="00073048"/>
    <w:rsid w:val="0007338E"/>
    <w:rsid w:val="00073BD4"/>
    <w:rsid w:val="00074480"/>
    <w:rsid w:val="00074561"/>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87E35"/>
    <w:rsid w:val="00090D4D"/>
    <w:rsid w:val="00090F98"/>
    <w:rsid w:val="0009125A"/>
    <w:rsid w:val="00091BA0"/>
    <w:rsid w:val="00093534"/>
    <w:rsid w:val="00093796"/>
    <w:rsid w:val="00093959"/>
    <w:rsid w:val="00093F92"/>
    <w:rsid w:val="000946ED"/>
    <w:rsid w:val="0009483A"/>
    <w:rsid w:val="00095AD3"/>
    <w:rsid w:val="000965B7"/>
    <w:rsid w:val="00096FE2"/>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7C2"/>
    <w:rsid w:val="000D6A63"/>
    <w:rsid w:val="000D6C5D"/>
    <w:rsid w:val="000D70EA"/>
    <w:rsid w:val="000E44F6"/>
    <w:rsid w:val="000E6596"/>
    <w:rsid w:val="000F0450"/>
    <w:rsid w:val="000F06D8"/>
    <w:rsid w:val="000F2713"/>
    <w:rsid w:val="000F2DE9"/>
    <w:rsid w:val="000F3035"/>
    <w:rsid w:val="000F32A4"/>
    <w:rsid w:val="000F3B09"/>
    <w:rsid w:val="000F58C0"/>
    <w:rsid w:val="000F5D71"/>
    <w:rsid w:val="000F5E59"/>
    <w:rsid w:val="000F60B7"/>
    <w:rsid w:val="000F67B7"/>
    <w:rsid w:val="000F77CC"/>
    <w:rsid w:val="000F7A08"/>
    <w:rsid w:val="000F7F37"/>
    <w:rsid w:val="00100689"/>
    <w:rsid w:val="00100702"/>
    <w:rsid w:val="0010191A"/>
    <w:rsid w:val="00101FFB"/>
    <w:rsid w:val="0010430B"/>
    <w:rsid w:val="00104A2E"/>
    <w:rsid w:val="00104CDA"/>
    <w:rsid w:val="00104EB4"/>
    <w:rsid w:val="00105169"/>
    <w:rsid w:val="00105977"/>
    <w:rsid w:val="001059D1"/>
    <w:rsid w:val="00105C5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27B"/>
    <w:rsid w:val="001205BE"/>
    <w:rsid w:val="00120763"/>
    <w:rsid w:val="00120939"/>
    <w:rsid w:val="00120995"/>
    <w:rsid w:val="00120DF1"/>
    <w:rsid w:val="0012113A"/>
    <w:rsid w:val="001218D9"/>
    <w:rsid w:val="00121A78"/>
    <w:rsid w:val="00121B57"/>
    <w:rsid w:val="00122017"/>
    <w:rsid w:val="001222BB"/>
    <w:rsid w:val="00122F37"/>
    <w:rsid w:val="001230B4"/>
    <w:rsid w:val="001242C5"/>
    <w:rsid w:val="001248B1"/>
    <w:rsid w:val="00125148"/>
    <w:rsid w:val="0012561F"/>
    <w:rsid w:val="001262CD"/>
    <w:rsid w:val="00126564"/>
    <w:rsid w:val="001265BC"/>
    <w:rsid w:val="001266E6"/>
    <w:rsid w:val="00126856"/>
    <w:rsid w:val="00127379"/>
    <w:rsid w:val="00127F06"/>
    <w:rsid w:val="001300B5"/>
    <w:rsid w:val="0013031C"/>
    <w:rsid w:val="001304D7"/>
    <w:rsid w:val="001306C0"/>
    <w:rsid w:val="00131D3C"/>
    <w:rsid w:val="00134D61"/>
    <w:rsid w:val="0013518E"/>
    <w:rsid w:val="001351CF"/>
    <w:rsid w:val="0013558E"/>
    <w:rsid w:val="00135B89"/>
    <w:rsid w:val="00136292"/>
    <w:rsid w:val="00136E1D"/>
    <w:rsid w:val="0013786E"/>
    <w:rsid w:val="001378CD"/>
    <w:rsid w:val="00137A15"/>
    <w:rsid w:val="00140210"/>
    <w:rsid w:val="0014061E"/>
    <w:rsid w:val="0014072B"/>
    <w:rsid w:val="00140AC7"/>
    <w:rsid w:val="001412C9"/>
    <w:rsid w:val="00141776"/>
    <w:rsid w:val="001428B7"/>
    <w:rsid w:val="001442CE"/>
    <w:rsid w:val="00144C3E"/>
    <w:rsid w:val="00144D7D"/>
    <w:rsid w:val="00144F10"/>
    <w:rsid w:val="001456C4"/>
    <w:rsid w:val="0014582F"/>
    <w:rsid w:val="0014688E"/>
    <w:rsid w:val="00147EAA"/>
    <w:rsid w:val="0015108F"/>
    <w:rsid w:val="001512CD"/>
    <w:rsid w:val="00151A7D"/>
    <w:rsid w:val="001520C4"/>
    <w:rsid w:val="001520C5"/>
    <w:rsid w:val="00152663"/>
    <w:rsid w:val="001527FF"/>
    <w:rsid w:val="001528AA"/>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961"/>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1BC"/>
    <w:rsid w:val="00194E71"/>
    <w:rsid w:val="0019638E"/>
    <w:rsid w:val="0019666E"/>
    <w:rsid w:val="00196B2A"/>
    <w:rsid w:val="0019723A"/>
    <w:rsid w:val="001A022E"/>
    <w:rsid w:val="001A047B"/>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1"/>
    <w:rsid w:val="001C77F4"/>
    <w:rsid w:val="001D0433"/>
    <w:rsid w:val="001D06A4"/>
    <w:rsid w:val="001D1200"/>
    <w:rsid w:val="001D1A6F"/>
    <w:rsid w:val="001D1FB4"/>
    <w:rsid w:val="001D2DF9"/>
    <w:rsid w:val="001D3B01"/>
    <w:rsid w:val="001D4255"/>
    <w:rsid w:val="001D5E69"/>
    <w:rsid w:val="001D75EA"/>
    <w:rsid w:val="001E0CFD"/>
    <w:rsid w:val="001E0DF5"/>
    <w:rsid w:val="001E125D"/>
    <w:rsid w:val="001E1F34"/>
    <w:rsid w:val="001E3899"/>
    <w:rsid w:val="001E3AD0"/>
    <w:rsid w:val="001E4DFF"/>
    <w:rsid w:val="001E5C9E"/>
    <w:rsid w:val="001E7982"/>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507"/>
    <w:rsid w:val="001F67A2"/>
    <w:rsid w:val="001F67AA"/>
    <w:rsid w:val="001F6AA4"/>
    <w:rsid w:val="001F7468"/>
    <w:rsid w:val="00200C7B"/>
    <w:rsid w:val="00200F66"/>
    <w:rsid w:val="00201759"/>
    <w:rsid w:val="00201A6D"/>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4D7"/>
    <w:rsid w:val="002218B2"/>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A6"/>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C7B"/>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5E"/>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B4F"/>
    <w:rsid w:val="00295FEC"/>
    <w:rsid w:val="0029673F"/>
    <w:rsid w:val="00296F57"/>
    <w:rsid w:val="002A00B5"/>
    <w:rsid w:val="002A062F"/>
    <w:rsid w:val="002A0A29"/>
    <w:rsid w:val="002A0A46"/>
    <w:rsid w:val="002A0D6C"/>
    <w:rsid w:val="002A267A"/>
    <w:rsid w:val="002A2814"/>
    <w:rsid w:val="002A3ABC"/>
    <w:rsid w:val="002A3C41"/>
    <w:rsid w:val="002A42C0"/>
    <w:rsid w:val="002A6011"/>
    <w:rsid w:val="002A6F90"/>
    <w:rsid w:val="002A7929"/>
    <w:rsid w:val="002B0262"/>
    <w:rsid w:val="002B051E"/>
    <w:rsid w:val="002B17CD"/>
    <w:rsid w:val="002B1AEF"/>
    <w:rsid w:val="002B1D85"/>
    <w:rsid w:val="002B21E7"/>
    <w:rsid w:val="002B24D3"/>
    <w:rsid w:val="002B2ABA"/>
    <w:rsid w:val="002B44E4"/>
    <w:rsid w:val="002B46FF"/>
    <w:rsid w:val="002B4ABB"/>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2F0"/>
    <w:rsid w:val="002D4952"/>
    <w:rsid w:val="002D4BC1"/>
    <w:rsid w:val="002D52D0"/>
    <w:rsid w:val="002D5B9E"/>
    <w:rsid w:val="002D5CFB"/>
    <w:rsid w:val="002D5E9C"/>
    <w:rsid w:val="002D69D1"/>
    <w:rsid w:val="002D7DAF"/>
    <w:rsid w:val="002E0358"/>
    <w:rsid w:val="002E0DF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2D0"/>
    <w:rsid w:val="0030457E"/>
    <w:rsid w:val="00304871"/>
    <w:rsid w:val="00305A37"/>
    <w:rsid w:val="00305F20"/>
    <w:rsid w:val="00306753"/>
    <w:rsid w:val="00310B0A"/>
    <w:rsid w:val="0031175D"/>
    <w:rsid w:val="00312459"/>
    <w:rsid w:val="00312A53"/>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3EDE"/>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49DF"/>
    <w:rsid w:val="0033557B"/>
    <w:rsid w:val="00335D2E"/>
    <w:rsid w:val="003406C0"/>
    <w:rsid w:val="0034103E"/>
    <w:rsid w:val="0034141F"/>
    <w:rsid w:val="00342F1B"/>
    <w:rsid w:val="00343289"/>
    <w:rsid w:val="00345264"/>
    <w:rsid w:val="003458DF"/>
    <w:rsid w:val="00345B47"/>
    <w:rsid w:val="00345C4F"/>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BAE"/>
    <w:rsid w:val="00354EA8"/>
    <w:rsid w:val="003557F0"/>
    <w:rsid w:val="00356277"/>
    <w:rsid w:val="00356B9E"/>
    <w:rsid w:val="00357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725F"/>
    <w:rsid w:val="003775ED"/>
    <w:rsid w:val="0037792A"/>
    <w:rsid w:val="00377FC0"/>
    <w:rsid w:val="003800A8"/>
    <w:rsid w:val="0038028D"/>
    <w:rsid w:val="00380585"/>
    <w:rsid w:val="00380A07"/>
    <w:rsid w:val="00380E86"/>
    <w:rsid w:val="00382DFC"/>
    <w:rsid w:val="00382F68"/>
    <w:rsid w:val="003832F2"/>
    <w:rsid w:val="00383541"/>
    <w:rsid w:val="00383F2D"/>
    <w:rsid w:val="00384A75"/>
    <w:rsid w:val="00384D8F"/>
    <w:rsid w:val="00385B51"/>
    <w:rsid w:val="00385F3B"/>
    <w:rsid w:val="00387908"/>
    <w:rsid w:val="0038795A"/>
    <w:rsid w:val="00390122"/>
    <w:rsid w:val="003908C5"/>
    <w:rsid w:val="00390E59"/>
    <w:rsid w:val="00391008"/>
    <w:rsid w:val="00391607"/>
    <w:rsid w:val="00391898"/>
    <w:rsid w:val="00391B9A"/>
    <w:rsid w:val="0039273B"/>
    <w:rsid w:val="00392EA7"/>
    <w:rsid w:val="00393992"/>
    <w:rsid w:val="00393E52"/>
    <w:rsid w:val="003945D0"/>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2B7"/>
    <w:rsid w:val="003B25E7"/>
    <w:rsid w:val="003B2E77"/>
    <w:rsid w:val="003B2F4F"/>
    <w:rsid w:val="003B3C85"/>
    <w:rsid w:val="003B59D6"/>
    <w:rsid w:val="003B68F1"/>
    <w:rsid w:val="003B7365"/>
    <w:rsid w:val="003B7948"/>
    <w:rsid w:val="003C02B3"/>
    <w:rsid w:val="003C0DD5"/>
    <w:rsid w:val="003C2024"/>
    <w:rsid w:val="003C230F"/>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316"/>
    <w:rsid w:val="003E2486"/>
    <w:rsid w:val="003E2A4F"/>
    <w:rsid w:val="003E3BE1"/>
    <w:rsid w:val="003E4FD7"/>
    <w:rsid w:val="003E537E"/>
    <w:rsid w:val="003E5434"/>
    <w:rsid w:val="003E5FC7"/>
    <w:rsid w:val="003E704E"/>
    <w:rsid w:val="003E7535"/>
    <w:rsid w:val="003E7907"/>
    <w:rsid w:val="003E7B49"/>
    <w:rsid w:val="003F10B9"/>
    <w:rsid w:val="003F1EA3"/>
    <w:rsid w:val="003F258A"/>
    <w:rsid w:val="003F33E3"/>
    <w:rsid w:val="003F3648"/>
    <w:rsid w:val="003F3F06"/>
    <w:rsid w:val="003F3F5A"/>
    <w:rsid w:val="003F422B"/>
    <w:rsid w:val="003F44FF"/>
    <w:rsid w:val="003F461C"/>
    <w:rsid w:val="003F4BE1"/>
    <w:rsid w:val="003F5145"/>
    <w:rsid w:val="003F611F"/>
    <w:rsid w:val="003F6BB9"/>
    <w:rsid w:val="003F6C89"/>
    <w:rsid w:val="003F71B0"/>
    <w:rsid w:val="004009A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682"/>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0B1"/>
    <w:rsid w:val="00422FC5"/>
    <w:rsid w:val="00423373"/>
    <w:rsid w:val="00423407"/>
    <w:rsid w:val="00423BDB"/>
    <w:rsid w:val="00423F36"/>
    <w:rsid w:val="0042449E"/>
    <w:rsid w:val="004244F2"/>
    <w:rsid w:val="004254FC"/>
    <w:rsid w:val="004268FC"/>
    <w:rsid w:val="00426AF7"/>
    <w:rsid w:val="0043031B"/>
    <w:rsid w:val="004309AD"/>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417"/>
    <w:rsid w:val="0045374B"/>
    <w:rsid w:val="00453A49"/>
    <w:rsid w:val="00453D72"/>
    <w:rsid w:val="0045410E"/>
    <w:rsid w:val="00454389"/>
    <w:rsid w:val="00455110"/>
    <w:rsid w:val="0045562D"/>
    <w:rsid w:val="004565EE"/>
    <w:rsid w:val="004603EE"/>
    <w:rsid w:val="004611C8"/>
    <w:rsid w:val="0046254E"/>
    <w:rsid w:val="00462B3D"/>
    <w:rsid w:val="00463527"/>
    <w:rsid w:val="00463777"/>
    <w:rsid w:val="00463840"/>
    <w:rsid w:val="0046434C"/>
    <w:rsid w:val="00464F7D"/>
    <w:rsid w:val="00465AD0"/>
    <w:rsid w:val="00465DB0"/>
    <w:rsid w:val="00466150"/>
    <w:rsid w:val="00467673"/>
    <w:rsid w:val="00470CA4"/>
    <w:rsid w:val="0047408F"/>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8776A"/>
    <w:rsid w:val="004900A4"/>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1F2"/>
    <w:rsid w:val="004B28C5"/>
    <w:rsid w:val="004B28FE"/>
    <w:rsid w:val="004B3A57"/>
    <w:rsid w:val="004B3A9A"/>
    <w:rsid w:val="004B48B8"/>
    <w:rsid w:val="004B550F"/>
    <w:rsid w:val="004B5CE3"/>
    <w:rsid w:val="004B5F00"/>
    <w:rsid w:val="004B6B32"/>
    <w:rsid w:val="004B7262"/>
    <w:rsid w:val="004B7CB0"/>
    <w:rsid w:val="004B7CD9"/>
    <w:rsid w:val="004B7F5D"/>
    <w:rsid w:val="004C025E"/>
    <w:rsid w:val="004C04D2"/>
    <w:rsid w:val="004C133C"/>
    <w:rsid w:val="004C1EA0"/>
    <w:rsid w:val="004C2A9C"/>
    <w:rsid w:val="004C3D25"/>
    <w:rsid w:val="004C49BC"/>
    <w:rsid w:val="004C531F"/>
    <w:rsid w:val="004C540F"/>
    <w:rsid w:val="004C5D78"/>
    <w:rsid w:val="004C6262"/>
    <w:rsid w:val="004C6629"/>
    <w:rsid w:val="004C6725"/>
    <w:rsid w:val="004C6763"/>
    <w:rsid w:val="004C6A36"/>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3C5D"/>
    <w:rsid w:val="004E4A9B"/>
    <w:rsid w:val="004E5144"/>
    <w:rsid w:val="004E59B7"/>
    <w:rsid w:val="004E5C05"/>
    <w:rsid w:val="004E5D4F"/>
    <w:rsid w:val="004E6B98"/>
    <w:rsid w:val="004E7315"/>
    <w:rsid w:val="004F0B8C"/>
    <w:rsid w:val="004F0C9A"/>
    <w:rsid w:val="004F162D"/>
    <w:rsid w:val="004F1C34"/>
    <w:rsid w:val="004F277A"/>
    <w:rsid w:val="004F28AD"/>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600"/>
    <w:rsid w:val="00510668"/>
    <w:rsid w:val="005108F7"/>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3FB9"/>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0B2"/>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3DC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27E"/>
    <w:rsid w:val="005657E5"/>
    <w:rsid w:val="00566344"/>
    <w:rsid w:val="00566A66"/>
    <w:rsid w:val="00567317"/>
    <w:rsid w:val="0057010B"/>
    <w:rsid w:val="00572BA6"/>
    <w:rsid w:val="00572E04"/>
    <w:rsid w:val="00573C90"/>
    <w:rsid w:val="0057461A"/>
    <w:rsid w:val="005746B5"/>
    <w:rsid w:val="00574A05"/>
    <w:rsid w:val="0057570C"/>
    <w:rsid w:val="0057683F"/>
    <w:rsid w:val="00576DAF"/>
    <w:rsid w:val="00576F70"/>
    <w:rsid w:val="00577C3B"/>
    <w:rsid w:val="00580AC0"/>
    <w:rsid w:val="00581C35"/>
    <w:rsid w:val="00581EEA"/>
    <w:rsid w:val="00582750"/>
    <w:rsid w:val="005827C3"/>
    <w:rsid w:val="00582896"/>
    <w:rsid w:val="00582D40"/>
    <w:rsid w:val="005860AC"/>
    <w:rsid w:val="0058635D"/>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2B87"/>
    <w:rsid w:val="005A420C"/>
    <w:rsid w:val="005A425A"/>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3AB1"/>
    <w:rsid w:val="005C5B01"/>
    <w:rsid w:val="005C5C0D"/>
    <w:rsid w:val="005C63A7"/>
    <w:rsid w:val="005C6DF0"/>
    <w:rsid w:val="005C7997"/>
    <w:rsid w:val="005C7CDE"/>
    <w:rsid w:val="005C7D5D"/>
    <w:rsid w:val="005D014E"/>
    <w:rsid w:val="005D15C3"/>
    <w:rsid w:val="005D1751"/>
    <w:rsid w:val="005D226C"/>
    <w:rsid w:val="005D3254"/>
    <w:rsid w:val="005D3399"/>
    <w:rsid w:val="005D369B"/>
    <w:rsid w:val="005D48A6"/>
    <w:rsid w:val="005D5035"/>
    <w:rsid w:val="005D52B3"/>
    <w:rsid w:val="005D5B70"/>
    <w:rsid w:val="005D6828"/>
    <w:rsid w:val="005D75BF"/>
    <w:rsid w:val="005D76D7"/>
    <w:rsid w:val="005E0279"/>
    <w:rsid w:val="005E05FD"/>
    <w:rsid w:val="005E190C"/>
    <w:rsid w:val="005E26DC"/>
    <w:rsid w:val="005E28BC"/>
    <w:rsid w:val="005E449C"/>
    <w:rsid w:val="005E4653"/>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24AB"/>
    <w:rsid w:val="00603FD0"/>
    <w:rsid w:val="00604688"/>
    <w:rsid w:val="00605104"/>
    <w:rsid w:val="006059BE"/>
    <w:rsid w:val="00606272"/>
    <w:rsid w:val="006067A8"/>
    <w:rsid w:val="00606821"/>
    <w:rsid w:val="00606822"/>
    <w:rsid w:val="00606968"/>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98C"/>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2055"/>
    <w:rsid w:val="006421E1"/>
    <w:rsid w:val="0064394C"/>
    <w:rsid w:val="00644664"/>
    <w:rsid w:val="00644B01"/>
    <w:rsid w:val="00645E62"/>
    <w:rsid w:val="00646281"/>
    <w:rsid w:val="006462C1"/>
    <w:rsid w:val="00646674"/>
    <w:rsid w:val="0064677B"/>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61D64"/>
    <w:rsid w:val="0066251F"/>
    <w:rsid w:val="006637BD"/>
    <w:rsid w:val="006647B3"/>
    <w:rsid w:val="00664FDE"/>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61C"/>
    <w:rsid w:val="00676A96"/>
    <w:rsid w:val="00676C10"/>
    <w:rsid w:val="00677D95"/>
    <w:rsid w:val="006810AB"/>
    <w:rsid w:val="0068264E"/>
    <w:rsid w:val="00682F7D"/>
    <w:rsid w:val="006833A7"/>
    <w:rsid w:val="0068367D"/>
    <w:rsid w:val="006838E7"/>
    <w:rsid w:val="006839CA"/>
    <w:rsid w:val="00683D26"/>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2DB"/>
    <w:rsid w:val="00695CEE"/>
    <w:rsid w:val="00696865"/>
    <w:rsid w:val="0069689F"/>
    <w:rsid w:val="0069690B"/>
    <w:rsid w:val="00696998"/>
    <w:rsid w:val="006973B8"/>
    <w:rsid w:val="006974E6"/>
    <w:rsid w:val="0069792C"/>
    <w:rsid w:val="006A1597"/>
    <w:rsid w:val="006A1A2C"/>
    <w:rsid w:val="006A2C65"/>
    <w:rsid w:val="006A37FF"/>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B5BA2"/>
    <w:rsid w:val="006C02F9"/>
    <w:rsid w:val="006C042F"/>
    <w:rsid w:val="006C0A54"/>
    <w:rsid w:val="006C1208"/>
    <w:rsid w:val="006C2008"/>
    <w:rsid w:val="006C2781"/>
    <w:rsid w:val="006C3572"/>
    <w:rsid w:val="006C383E"/>
    <w:rsid w:val="006C46DE"/>
    <w:rsid w:val="006C48CA"/>
    <w:rsid w:val="006C49A1"/>
    <w:rsid w:val="006C4B53"/>
    <w:rsid w:val="006C501C"/>
    <w:rsid w:val="006C51F4"/>
    <w:rsid w:val="006C5F54"/>
    <w:rsid w:val="006C6C32"/>
    <w:rsid w:val="006C6F1B"/>
    <w:rsid w:val="006C70F0"/>
    <w:rsid w:val="006C7993"/>
    <w:rsid w:val="006D103A"/>
    <w:rsid w:val="006D1207"/>
    <w:rsid w:val="006D2EFC"/>
    <w:rsid w:val="006D3AE5"/>
    <w:rsid w:val="006D406C"/>
    <w:rsid w:val="006D414A"/>
    <w:rsid w:val="006D44B1"/>
    <w:rsid w:val="006D472F"/>
    <w:rsid w:val="006D496E"/>
    <w:rsid w:val="006D5301"/>
    <w:rsid w:val="006D5914"/>
    <w:rsid w:val="006D6005"/>
    <w:rsid w:val="006D6044"/>
    <w:rsid w:val="006D6502"/>
    <w:rsid w:val="006D6B03"/>
    <w:rsid w:val="006D7852"/>
    <w:rsid w:val="006E052E"/>
    <w:rsid w:val="006E05CB"/>
    <w:rsid w:val="006E1347"/>
    <w:rsid w:val="006E1CB9"/>
    <w:rsid w:val="006E1F63"/>
    <w:rsid w:val="006E2754"/>
    <w:rsid w:val="006E3764"/>
    <w:rsid w:val="006E3A3B"/>
    <w:rsid w:val="006E3C16"/>
    <w:rsid w:val="006E4675"/>
    <w:rsid w:val="006E48A1"/>
    <w:rsid w:val="006E4A64"/>
    <w:rsid w:val="006E4CC6"/>
    <w:rsid w:val="006E557F"/>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5EF"/>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A14"/>
    <w:rsid w:val="00711B07"/>
    <w:rsid w:val="00711F58"/>
    <w:rsid w:val="00713389"/>
    <w:rsid w:val="00713E58"/>
    <w:rsid w:val="00713F28"/>
    <w:rsid w:val="00713FD9"/>
    <w:rsid w:val="007141B5"/>
    <w:rsid w:val="007148A3"/>
    <w:rsid w:val="00714A91"/>
    <w:rsid w:val="00714EF6"/>
    <w:rsid w:val="0071500A"/>
    <w:rsid w:val="007150F0"/>
    <w:rsid w:val="0071534C"/>
    <w:rsid w:val="0071544D"/>
    <w:rsid w:val="007165E0"/>
    <w:rsid w:val="00716D3C"/>
    <w:rsid w:val="00717D60"/>
    <w:rsid w:val="007201AD"/>
    <w:rsid w:val="007209F3"/>
    <w:rsid w:val="00720DD4"/>
    <w:rsid w:val="00721A8F"/>
    <w:rsid w:val="00722AC2"/>
    <w:rsid w:val="00722D02"/>
    <w:rsid w:val="00722EC6"/>
    <w:rsid w:val="00722F8D"/>
    <w:rsid w:val="00723368"/>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6E"/>
    <w:rsid w:val="00734DB5"/>
    <w:rsid w:val="00735691"/>
    <w:rsid w:val="00735A00"/>
    <w:rsid w:val="007362CE"/>
    <w:rsid w:val="007362E1"/>
    <w:rsid w:val="007375A8"/>
    <w:rsid w:val="00737642"/>
    <w:rsid w:val="00737AE9"/>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3E6D"/>
    <w:rsid w:val="007549C9"/>
    <w:rsid w:val="00754C4F"/>
    <w:rsid w:val="0075550E"/>
    <w:rsid w:val="00756755"/>
    <w:rsid w:val="00757168"/>
    <w:rsid w:val="007573CC"/>
    <w:rsid w:val="0076013E"/>
    <w:rsid w:val="00760DD5"/>
    <w:rsid w:val="00762063"/>
    <w:rsid w:val="00762143"/>
    <w:rsid w:val="00762A9C"/>
    <w:rsid w:val="007630F5"/>
    <w:rsid w:val="007633B0"/>
    <w:rsid w:val="00763E75"/>
    <w:rsid w:val="00763E9E"/>
    <w:rsid w:val="0076424F"/>
    <w:rsid w:val="00765BFE"/>
    <w:rsid w:val="00766E6D"/>
    <w:rsid w:val="0076702C"/>
    <w:rsid w:val="00767C2D"/>
    <w:rsid w:val="0077042B"/>
    <w:rsid w:val="007708EA"/>
    <w:rsid w:val="007712FD"/>
    <w:rsid w:val="00772F47"/>
    <w:rsid w:val="00772FA1"/>
    <w:rsid w:val="00773BC3"/>
    <w:rsid w:val="00773C34"/>
    <w:rsid w:val="00774845"/>
    <w:rsid w:val="00775077"/>
    <w:rsid w:val="007753B0"/>
    <w:rsid w:val="007754A8"/>
    <w:rsid w:val="00775573"/>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7FB"/>
    <w:rsid w:val="007858BB"/>
    <w:rsid w:val="007859A8"/>
    <w:rsid w:val="00785BEA"/>
    <w:rsid w:val="00785C73"/>
    <w:rsid w:val="00785E5B"/>
    <w:rsid w:val="007860C3"/>
    <w:rsid w:val="00786811"/>
    <w:rsid w:val="00787756"/>
    <w:rsid w:val="00790EBF"/>
    <w:rsid w:val="00790FB3"/>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152"/>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02A8"/>
    <w:rsid w:val="007E21DF"/>
    <w:rsid w:val="007E248C"/>
    <w:rsid w:val="007E350B"/>
    <w:rsid w:val="007E49AA"/>
    <w:rsid w:val="007E5287"/>
    <w:rsid w:val="007E59F8"/>
    <w:rsid w:val="007E5EF1"/>
    <w:rsid w:val="007E605A"/>
    <w:rsid w:val="007E69CC"/>
    <w:rsid w:val="007E6D1F"/>
    <w:rsid w:val="007E6FB0"/>
    <w:rsid w:val="007E708C"/>
    <w:rsid w:val="007F0D82"/>
    <w:rsid w:val="007F0DCB"/>
    <w:rsid w:val="007F1E68"/>
    <w:rsid w:val="007F20F1"/>
    <w:rsid w:val="007F244D"/>
    <w:rsid w:val="007F2584"/>
    <w:rsid w:val="007F2AC2"/>
    <w:rsid w:val="007F373F"/>
    <w:rsid w:val="007F4646"/>
    <w:rsid w:val="007F4892"/>
    <w:rsid w:val="007F5299"/>
    <w:rsid w:val="007F52BA"/>
    <w:rsid w:val="007F536A"/>
    <w:rsid w:val="007F53F7"/>
    <w:rsid w:val="007F5BFC"/>
    <w:rsid w:val="007F5DAF"/>
    <w:rsid w:val="007F6C2B"/>
    <w:rsid w:val="007F70CC"/>
    <w:rsid w:val="007F76F3"/>
    <w:rsid w:val="007F7953"/>
    <w:rsid w:val="007F79FA"/>
    <w:rsid w:val="007F7AE1"/>
    <w:rsid w:val="0080026A"/>
    <w:rsid w:val="00800E2F"/>
    <w:rsid w:val="00801064"/>
    <w:rsid w:val="00801464"/>
    <w:rsid w:val="0080201B"/>
    <w:rsid w:val="008025E7"/>
    <w:rsid w:val="00802E9A"/>
    <w:rsid w:val="00803142"/>
    <w:rsid w:val="00804551"/>
    <w:rsid w:val="00805B03"/>
    <w:rsid w:val="00806EF0"/>
    <w:rsid w:val="00807869"/>
    <w:rsid w:val="00807E74"/>
    <w:rsid w:val="008103FE"/>
    <w:rsid w:val="00811981"/>
    <w:rsid w:val="00811C2E"/>
    <w:rsid w:val="00812169"/>
    <w:rsid w:val="0081245E"/>
    <w:rsid w:val="00812710"/>
    <w:rsid w:val="00812CCD"/>
    <w:rsid w:val="00813D73"/>
    <w:rsid w:val="0081420E"/>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1F5D"/>
    <w:rsid w:val="00842C2E"/>
    <w:rsid w:val="00843256"/>
    <w:rsid w:val="00843D32"/>
    <w:rsid w:val="00844157"/>
    <w:rsid w:val="0084417C"/>
    <w:rsid w:val="008449F4"/>
    <w:rsid w:val="00844B8F"/>
    <w:rsid w:val="00844FBC"/>
    <w:rsid w:val="0084515B"/>
    <w:rsid w:val="00846364"/>
    <w:rsid w:val="0084731D"/>
    <w:rsid w:val="008474A7"/>
    <w:rsid w:val="00850D1E"/>
    <w:rsid w:val="008512DA"/>
    <w:rsid w:val="008522D9"/>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3C5"/>
    <w:rsid w:val="00876CD9"/>
    <w:rsid w:val="00877DA4"/>
    <w:rsid w:val="008806D7"/>
    <w:rsid w:val="00880AA1"/>
    <w:rsid w:val="0088211C"/>
    <w:rsid w:val="0088258F"/>
    <w:rsid w:val="0088283A"/>
    <w:rsid w:val="00882981"/>
    <w:rsid w:val="008836CD"/>
    <w:rsid w:val="00883EB3"/>
    <w:rsid w:val="00884656"/>
    <w:rsid w:val="00884F83"/>
    <w:rsid w:val="0088596E"/>
    <w:rsid w:val="00885B9F"/>
    <w:rsid w:val="008872E1"/>
    <w:rsid w:val="008875BC"/>
    <w:rsid w:val="008875BE"/>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B0C70"/>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6697"/>
    <w:rsid w:val="008C7A5F"/>
    <w:rsid w:val="008C7ACA"/>
    <w:rsid w:val="008C7F07"/>
    <w:rsid w:val="008D0486"/>
    <w:rsid w:val="008D086B"/>
    <w:rsid w:val="008D092C"/>
    <w:rsid w:val="008D1629"/>
    <w:rsid w:val="008D170E"/>
    <w:rsid w:val="008D1B17"/>
    <w:rsid w:val="008D1DB6"/>
    <w:rsid w:val="008D2D20"/>
    <w:rsid w:val="008D4593"/>
    <w:rsid w:val="008D6B3F"/>
    <w:rsid w:val="008D7CC3"/>
    <w:rsid w:val="008E02AE"/>
    <w:rsid w:val="008E0416"/>
    <w:rsid w:val="008E0EB6"/>
    <w:rsid w:val="008E1163"/>
    <w:rsid w:val="008E12F8"/>
    <w:rsid w:val="008E1647"/>
    <w:rsid w:val="008E1C19"/>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477D"/>
    <w:rsid w:val="009151B8"/>
    <w:rsid w:val="0091522D"/>
    <w:rsid w:val="0091538B"/>
    <w:rsid w:val="009173A0"/>
    <w:rsid w:val="0091771A"/>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8F7"/>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3F28"/>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015"/>
    <w:rsid w:val="00981273"/>
    <w:rsid w:val="009814E8"/>
    <w:rsid w:val="00981BB9"/>
    <w:rsid w:val="009820E7"/>
    <w:rsid w:val="009821D2"/>
    <w:rsid w:val="009822BD"/>
    <w:rsid w:val="00982A15"/>
    <w:rsid w:val="009835D9"/>
    <w:rsid w:val="009851B8"/>
    <w:rsid w:val="0098614D"/>
    <w:rsid w:val="0098652B"/>
    <w:rsid w:val="00986C0C"/>
    <w:rsid w:val="00986CFF"/>
    <w:rsid w:val="009870A6"/>
    <w:rsid w:val="00990287"/>
    <w:rsid w:val="00990497"/>
    <w:rsid w:val="00990BC7"/>
    <w:rsid w:val="00991147"/>
    <w:rsid w:val="009912FE"/>
    <w:rsid w:val="00991666"/>
    <w:rsid w:val="009934B9"/>
    <w:rsid w:val="00993749"/>
    <w:rsid w:val="009946FC"/>
    <w:rsid w:val="00994AE2"/>
    <w:rsid w:val="0099521D"/>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F00BC"/>
    <w:rsid w:val="009F012A"/>
    <w:rsid w:val="009F0BD4"/>
    <w:rsid w:val="009F1B24"/>
    <w:rsid w:val="009F2CB6"/>
    <w:rsid w:val="009F3BF4"/>
    <w:rsid w:val="009F474D"/>
    <w:rsid w:val="009F4F45"/>
    <w:rsid w:val="009F57A4"/>
    <w:rsid w:val="009F5B1D"/>
    <w:rsid w:val="009F79B5"/>
    <w:rsid w:val="009F7BB1"/>
    <w:rsid w:val="009F7C8A"/>
    <w:rsid w:val="00A005ED"/>
    <w:rsid w:val="00A00A29"/>
    <w:rsid w:val="00A00D82"/>
    <w:rsid w:val="00A016B2"/>
    <w:rsid w:val="00A01FA9"/>
    <w:rsid w:val="00A0236F"/>
    <w:rsid w:val="00A0240B"/>
    <w:rsid w:val="00A033A4"/>
    <w:rsid w:val="00A03ED3"/>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60BE"/>
    <w:rsid w:val="00A161A2"/>
    <w:rsid w:val="00A17EAF"/>
    <w:rsid w:val="00A20CB1"/>
    <w:rsid w:val="00A20CEB"/>
    <w:rsid w:val="00A20D0F"/>
    <w:rsid w:val="00A20D1F"/>
    <w:rsid w:val="00A20D58"/>
    <w:rsid w:val="00A210AA"/>
    <w:rsid w:val="00A211BD"/>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37877"/>
    <w:rsid w:val="00A412BA"/>
    <w:rsid w:val="00A415C5"/>
    <w:rsid w:val="00A42794"/>
    <w:rsid w:val="00A43593"/>
    <w:rsid w:val="00A438D9"/>
    <w:rsid w:val="00A446C3"/>
    <w:rsid w:val="00A45638"/>
    <w:rsid w:val="00A45E8B"/>
    <w:rsid w:val="00A46B5B"/>
    <w:rsid w:val="00A473E4"/>
    <w:rsid w:val="00A47CC6"/>
    <w:rsid w:val="00A47F3D"/>
    <w:rsid w:val="00A47F95"/>
    <w:rsid w:val="00A500E4"/>
    <w:rsid w:val="00A50C5F"/>
    <w:rsid w:val="00A51563"/>
    <w:rsid w:val="00A519C9"/>
    <w:rsid w:val="00A51D93"/>
    <w:rsid w:val="00A53003"/>
    <w:rsid w:val="00A5345E"/>
    <w:rsid w:val="00A54949"/>
    <w:rsid w:val="00A54D3B"/>
    <w:rsid w:val="00A550A1"/>
    <w:rsid w:val="00A55E0A"/>
    <w:rsid w:val="00A5645D"/>
    <w:rsid w:val="00A57993"/>
    <w:rsid w:val="00A60363"/>
    <w:rsid w:val="00A607E9"/>
    <w:rsid w:val="00A60C51"/>
    <w:rsid w:val="00A61063"/>
    <w:rsid w:val="00A6121B"/>
    <w:rsid w:val="00A62050"/>
    <w:rsid w:val="00A62ECF"/>
    <w:rsid w:val="00A63160"/>
    <w:rsid w:val="00A643FF"/>
    <w:rsid w:val="00A64C7B"/>
    <w:rsid w:val="00A64EDA"/>
    <w:rsid w:val="00A65A7D"/>
    <w:rsid w:val="00A66142"/>
    <w:rsid w:val="00A66AAC"/>
    <w:rsid w:val="00A66AFD"/>
    <w:rsid w:val="00A67645"/>
    <w:rsid w:val="00A71BFC"/>
    <w:rsid w:val="00A71DCE"/>
    <w:rsid w:val="00A7291C"/>
    <w:rsid w:val="00A73A0D"/>
    <w:rsid w:val="00A73B63"/>
    <w:rsid w:val="00A7456F"/>
    <w:rsid w:val="00A746AE"/>
    <w:rsid w:val="00A74961"/>
    <w:rsid w:val="00A74DEE"/>
    <w:rsid w:val="00A74F37"/>
    <w:rsid w:val="00A7509C"/>
    <w:rsid w:val="00A756FD"/>
    <w:rsid w:val="00A75755"/>
    <w:rsid w:val="00A767CC"/>
    <w:rsid w:val="00A76903"/>
    <w:rsid w:val="00A76F36"/>
    <w:rsid w:val="00A76F39"/>
    <w:rsid w:val="00A7757A"/>
    <w:rsid w:val="00A775CC"/>
    <w:rsid w:val="00A7791F"/>
    <w:rsid w:val="00A8109F"/>
    <w:rsid w:val="00A8172B"/>
    <w:rsid w:val="00A81AC5"/>
    <w:rsid w:val="00A8265C"/>
    <w:rsid w:val="00A83682"/>
    <w:rsid w:val="00A8447E"/>
    <w:rsid w:val="00A8461A"/>
    <w:rsid w:val="00A84D5E"/>
    <w:rsid w:val="00A864BA"/>
    <w:rsid w:val="00A86847"/>
    <w:rsid w:val="00A86A07"/>
    <w:rsid w:val="00A86B4F"/>
    <w:rsid w:val="00A8754D"/>
    <w:rsid w:val="00A87773"/>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97D81"/>
    <w:rsid w:val="00AA0041"/>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1B96"/>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3E9C"/>
    <w:rsid w:val="00AC450A"/>
    <w:rsid w:val="00AC4A6A"/>
    <w:rsid w:val="00AC4CDB"/>
    <w:rsid w:val="00AC4EB8"/>
    <w:rsid w:val="00AC5656"/>
    <w:rsid w:val="00AC62E1"/>
    <w:rsid w:val="00AC7FB4"/>
    <w:rsid w:val="00AD0290"/>
    <w:rsid w:val="00AD0794"/>
    <w:rsid w:val="00AD0A22"/>
    <w:rsid w:val="00AD1571"/>
    <w:rsid w:val="00AD1763"/>
    <w:rsid w:val="00AD1948"/>
    <w:rsid w:val="00AD1C48"/>
    <w:rsid w:val="00AD3344"/>
    <w:rsid w:val="00AD442F"/>
    <w:rsid w:val="00AD4948"/>
    <w:rsid w:val="00AD67C7"/>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22C"/>
    <w:rsid w:val="00AE7A72"/>
    <w:rsid w:val="00AE7A8D"/>
    <w:rsid w:val="00AE7BDE"/>
    <w:rsid w:val="00AF0591"/>
    <w:rsid w:val="00AF0632"/>
    <w:rsid w:val="00AF0655"/>
    <w:rsid w:val="00AF09FB"/>
    <w:rsid w:val="00AF26D4"/>
    <w:rsid w:val="00AF3346"/>
    <w:rsid w:val="00AF33BB"/>
    <w:rsid w:val="00AF39CB"/>
    <w:rsid w:val="00AF3A96"/>
    <w:rsid w:val="00AF3B3F"/>
    <w:rsid w:val="00AF3EBA"/>
    <w:rsid w:val="00AF4A9B"/>
    <w:rsid w:val="00AF4AB5"/>
    <w:rsid w:val="00AF4ED5"/>
    <w:rsid w:val="00AF4F0D"/>
    <w:rsid w:val="00AF6801"/>
    <w:rsid w:val="00AF7393"/>
    <w:rsid w:val="00AF7701"/>
    <w:rsid w:val="00AF7A2A"/>
    <w:rsid w:val="00AF7E16"/>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055A"/>
    <w:rsid w:val="00B13BAD"/>
    <w:rsid w:val="00B13ED9"/>
    <w:rsid w:val="00B14290"/>
    <w:rsid w:val="00B14987"/>
    <w:rsid w:val="00B15C3B"/>
    <w:rsid w:val="00B15CB4"/>
    <w:rsid w:val="00B15D04"/>
    <w:rsid w:val="00B1686D"/>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B00"/>
    <w:rsid w:val="00B51D22"/>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A75"/>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4A9"/>
    <w:rsid w:val="00B75989"/>
    <w:rsid w:val="00B77B34"/>
    <w:rsid w:val="00B80DC6"/>
    <w:rsid w:val="00B80DF7"/>
    <w:rsid w:val="00B81E96"/>
    <w:rsid w:val="00B82029"/>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9783C"/>
    <w:rsid w:val="00BA00DE"/>
    <w:rsid w:val="00BA04B2"/>
    <w:rsid w:val="00BA12EB"/>
    <w:rsid w:val="00BA1440"/>
    <w:rsid w:val="00BA1529"/>
    <w:rsid w:val="00BA29FB"/>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1DB5"/>
    <w:rsid w:val="00BB20DC"/>
    <w:rsid w:val="00BB2751"/>
    <w:rsid w:val="00BB2E0E"/>
    <w:rsid w:val="00BB2FC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44B"/>
    <w:rsid w:val="00BC45B9"/>
    <w:rsid w:val="00BC495C"/>
    <w:rsid w:val="00BC59A3"/>
    <w:rsid w:val="00BC600B"/>
    <w:rsid w:val="00BC6ED3"/>
    <w:rsid w:val="00BD0133"/>
    <w:rsid w:val="00BD087B"/>
    <w:rsid w:val="00BD0F71"/>
    <w:rsid w:val="00BD1573"/>
    <w:rsid w:val="00BD2553"/>
    <w:rsid w:val="00BD265B"/>
    <w:rsid w:val="00BD3756"/>
    <w:rsid w:val="00BD472D"/>
    <w:rsid w:val="00BD57CC"/>
    <w:rsid w:val="00BD59DA"/>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4A21"/>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E2A"/>
    <w:rsid w:val="00BF2243"/>
    <w:rsid w:val="00BF3B6F"/>
    <w:rsid w:val="00BF4C3A"/>
    <w:rsid w:val="00BF51D4"/>
    <w:rsid w:val="00BF6EE6"/>
    <w:rsid w:val="00BF7149"/>
    <w:rsid w:val="00BF7A11"/>
    <w:rsid w:val="00BF7AB3"/>
    <w:rsid w:val="00BF7F67"/>
    <w:rsid w:val="00C01033"/>
    <w:rsid w:val="00C01426"/>
    <w:rsid w:val="00C0156F"/>
    <w:rsid w:val="00C0157E"/>
    <w:rsid w:val="00C01623"/>
    <w:rsid w:val="00C01BAC"/>
    <w:rsid w:val="00C01CD2"/>
    <w:rsid w:val="00C0214E"/>
    <w:rsid w:val="00C0236F"/>
    <w:rsid w:val="00C02871"/>
    <w:rsid w:val="00C03038"/>
    <w:rsid w:val="00C034A9"/>
    <w:rsid w:val="00C036B6"/>
    <w:rsid w:val="00C03BC6"/>
    <w:rsid w:val="00C03F14"/>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6CE4"/>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4E10"/>
    <w:rsid w:val="00C27B02"/>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1BE"/>
    <w:rsid w:val="00C66615"/>
    <w:rsid w:val="00C66957"/>
    <w:rsid w:val="00C675AC"/>
    <w:rsid w:val="00C67AC5"/>
    <w:rsid w:val="00C70037"/>
    <w:rsid w:val="00C71124"/>
    <w:rsid w:val="00C71E0D"/>
    <w:rsid w:val="00C72090"/>
    <w:rsid w:val="00C7263C"/>
    <w:rsid w:val="00C72D59"/>
    <w:rsid w:val="00C73F27"/>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550D"/>
    <w:rsid w:val="00C96367"/>
    <w:rsid w:val="00C96F39"/>
    <w:rsid w:val="00C971D3"/>
    <w:rsid w:val="00C9791E"/>
    <w:rsid w:val="00CA00F7"/>
    <w:rsid w:val="00CA0156"/>
    <w:rsid w:val="00CA089A"/>
    <w:rsid w:val="00CA0B4B"/>
    <w:rsid w:val="00CA1995"/>
    <w:rsid w:val="00CA3E07"/>
    <w:rsid w:val="00CA41CE"/>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1A4"/>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A9F"/>
    <w:rsid w:val="00D12C49"/>
    <w:rsid w:val="00D12DE2"/>
    <w:rsid w:val="00D1331A"/>
    <w:rsid w:val="00D1334E"/>
    <w:rsid w:val="00D133A7"/>
    <w:rsid w:val="00D1382A"/>
    <w:rsid w:val="00D13D52"/>
    <w:rsid w:val="00D1496F"/>
    <w:rsid w:val="00D15A25"/>
    <w:rsid w:val="00D15E15"/>
    <w:rsid w:val="00D160CE"/>
    <w:rsid w:val="00D160FC"/>
    <w:rsid w:val="00D1621C"/>
    <w:rsid w:val="00D1686E"/>
    <w:rsid w:val="00D171CB"/>
    <w:rsid w:val="00D17D29"/>
    <w:rsid w:val="00D21661"/>
    <w:rsid w:val="00D21A42"/>
    <w:rsid w:val="00D21FA0"/>
    <w:rsid w:val="00D2219B"/>
    <w:rsid w:val="00D226CE"/>
    <w:rsid w:val="00D22E63"/>
    <w:rsid w:val="00D2310B"/>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4C52"/>
    <w:rsid w:val="00D36483"/>
    <w:rsid w:val="00D36CCD"/>
    <w:rsid w:val="00D40041"/>
    <w:rsid w:val="00D40158"/>
    <w:rsid w:val="00D41695"/>
    <w:rsid w:val="00D4330C"/>
    <w:rsid w:val="00D4416B"/>
    <w:rsid w:val="00D44368"/>
    <w:rsid w:val="00D448A4"/>
    <w:rsid w:val="00D4537D"/>
    <w:rsid w:val="00D458D4"/>
    <w:rsid w:val="00D45E2E"/>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0273"/>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0926"/>
    <w:rsid w:val="00D90B3D"/>
    <w:rsid w:val="00D91217"/>
    <w:rsid w:val="00D93697"/>
    <w:rsid w:val="00D93C5E"/>
    <w:rsid w:val="00D93D2F"/>
    <w:rsid w:val="00D95377"/>
    <w:rsid w:val="00D96E0E"/>
    <w:rsid w:val="00D96FF5"/>
    <w:rsid w:val="00D97646"/>
    <w:rsid w:val="00D97F1A"/>
    <w:rsid w:val="00DA159A"/>
    <w:rsid w:val="00DA16E3"/>
    <w:rsid w:val="00DA1C90"/>
    <w:rsid w:val="00DA29D5"/>
    <w:rsid w:val="00DA2AA6"/>
    <w:rsid w:val="00DA3AEF"/>
    <w:rsid w:val="00DA4A95"/>
    <w:rsid w:val="00DA5C7E"/>
    <w:rsid w:val="00DA5E2A"/>
    <w:rsid w:val="00DA618C"/>
    <w:rsid w:val="00DA7F6E"/>
    <w:rsid w:val="00DB0811"/>
    <w:rsid w:val="00DB0B3D"/>
    <w:rsid w:val="00DB0BDA"/>
    <w:rsid w:val="00DB1C5D"/>
    <w:rsid w:val="00DB284E"/>
    <w:rsid w:val="00DB2F8A"/>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C7EC6"/>
    <w:rsid w:val="00DD0926"/>
    <w:rsid w:val="00DD1FA5"/>
    <w:rsid w:val="00DD278C"/>
    <w:rsid w:val="00DD2B73"/>
    <w:rsid w:val="00DD30C0"/>
    <w:rsid w:val="00DD35E6"/>
    <w:rsid w:val="00DD43FD"/>
    <w:rsid w:val="00DD47B2"/>
    <w:rsid w:val="00DD5B53"/>
    <w:rsid w:val="00DD5B62"/>
    <w:rsid w:val="00DD655C"/>
    <w:rsid w:val="00DD6A08"/>
    <w:rsid w:val="00DE19E2"/>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115"/>
    <w:rsid w:val="00E01BFB"/>
    <w:rsid w:val="00E01E12"/>
    <w:rsid w:val="00E01E14"/>
    <w:rsid w:val="00E01E30"/>
    <w:rsid w:val="00E02738"/>
    <w:rsid w:val="00E028CF"/>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305"/>
    <w:rsid w:val="00E217FF"/>
    <w:rsid w:val="00E21E7A"/>
    <w:rsid w:val="00E21F36"/>
    <w:rsid w:val="00E2211F"/>
    <w:rsid w:val="00E221DB"/>
    <w:rsid w:val="00E2227B"/>
    <w:rsid w:val="00E225D1"/>
    <w:rsid w:val="00E225DD"/>
    <w:rsid w:val="00E2280C"/>
    <w:rsid w:val="00E234EE"/>
    <w:rsid w:val="00E2447A"/>
    <w:rsid w:val="00E25148"/>
    <w:rsid w:val="00E2563E"/>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5D9"/>
    <w:rsid w:val="00E35625"/>
    <w:rsid w:val="00E3608C"/>
    <w:rsid w:val="00E36FEE"/>
    <w:rsid w:val="00E37807"/>
    <w:rsid w:val="00E37892"/>
    <w:rsid w:val="00E37B0A"/>
    <w:rsid w:val="00E400A9"/>
    <w:rsid w:val="00E40797"/>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257"/>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28A"/>
    <w:rsid w:val="00EB33D4"/>
    <w:rsid w:val="00EB3646"/>
    <w:rsid w:val="00EB3CCD"/>
    <w:rsid w:val="00EB4508"/>
    <w:rsid w:val="00EB4CA8"/>
    <w:rsid w:val="00EB4FDF"/>
    <w:rsid w:val="00EB516E"/>
    <w:rsid w:val="00EB544E"/>
    <w:rsid w:val="00EB63C5"/>
    <w:rsid w:val="00EB646B"/>
    <w:rsid w:val="00EB6A3A"/>
    <w:rsid w:val="00EB7363"/>
    <w:rsid w:val="00EB7E8B"/>
    <w:rsid w:val="00EC1440"/>
    <w:rsid w:val="00EC163F"/>
    <w:rsid w:val="00EC16D7"/>
    <w:rsid w:val="00EC1D40"/>
    <w:rsid w:val="00EC22E1"/>
    <w:rsid w:val="00EC2FDE"/>
    <w:rsid w:val="00EC36C0"/>
    <w:rsid w:val="00EC3BD6"/>
    <w:rsid w:val="00EC442F"/>
    <w:rsid w:val="00EC4457"/>
    <w:rsid w:val="00EC4515"/>
    <w:rsid w:val="00EC4939"/>
    <w:rsid w:val="00EC53AC"/>
    <w:rsid w:val="00EC558B"/>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AB6"/>
    <w:rsid w:val="00EF0CB6"/>
    <w:rsid w:val="00EF19F9"/>
    <w:rsid w:val="00EF1F0D"/>
    <w:rsid w:val="00EF2A87"/>
    <w:rsid w:val="00EF3D08"/>
    <w:rsid w:val="00EF41DF"/>
    <w:rsid w:val="00EF4762"/>
    <w:rsid w:val="00EF48DB"/>
    <w:rsid w:val="00EF4A41"/>
    <w:rsid w:val="00EF4BE5"/>
    <w:rsid w:val="00EF4E42"/>
    <w:rsid w:val="00EF52E5"/>
    <w:rsid w:val="00EF59C5"/>
    <w:rsid w:val="00EF5C59"/>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4038"/>
    <w:rsid w:val="00F141E1"/>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A0A"/>
    <w:rsid w:val="00F21BCD"/>
    <w:rsid w:val="00F22028"/>
    <w:rsid w:val="00F222B6"/>
    <w:rsid w:val="00F2234C"/>
    <w:rsid w:val="00F22CEE"/>
    <w:rsid w:val="00F23475"/>
    <w:rsid w:val="00F23B28"/>
    <w:rsid w:val="00F2422D"/>
    <w:rsid w:val="00F257D1"/>
    <w:rsid w:val="00F25C12"/>
    <w:rsid w:val="00F25DB4"/>
    <w:rsid w:val="00F25F12"/>
    <w:rsid w:val="00F2606D"/>
    <w:rsid w:val="00F263F0"/>
    <w:rsid w:val="00F266B9"/>
    <w:rsid w:val="00F26964"/>
    <w:rsid w:val="00F26B7C"/>
    <w:rsid w:val="00F27F1C"/>
    <w:rsid w:val="00F30682"/>
    <w:rsid w:val="00F30A3A"/>
    <w:rsid w:val="00F30DCB"/>
    <w:rsid w:val="00F31A12"/>
    <w:rsid w:val="00F31FC9"/>
    <w:rsid w:val="00F325E3"/>
    <w:rsid w:val="00F326D3"/>
    <w:rsid w:val="00F32EAA"/>
    <w:rsid w:val="00F331F5"/>
    <w:rsid w:val="00F33D4A"/>
    <w:rsid w:val="00F34EC0"/>
    <w:rsid w:val="00F35BE6"/>
    <w:rsid w:val="00F36872"/>
    <w:rsid w:val="00F36E18"/>
    <w:rsid w:val="00F36F40"/>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346A"/>
    <w:rsid w:val="00F64B9B"/>
    <w:rsid w:val="00F64DA8"/>
    <w:rsid w:val="00F64E0E"/>
    <w:rsid w:val="00F651EE"/>
    <w:rsid w:val="00F65A1B"/>
    <w:rsid w:val="00F66304"/>
    <w:rsid w:val="00F66954"/>
    <w:rsid w:val="00F66C8A"/>
    <w:rsid w:val="00F67522"/>
    <w:rsid w:val="00F67578"/>
    <w:rsid w:val="00F67C3F"/>
    <w:rsid w:val="00F71B50"/>
    <w:rsid w:val="00F71E37"/>
    <w:rsid w:val="00F722A7"/>
    <w:rsid w:val="00F72342"/>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1FB8"/>
    <w:rsid w:val="00F82967"/>
    <w:rsid w:val="00F82A57"/>
    <w:rsid w:val="00F84102"/>
    <w:rsid w:val="00F84248"/>
    <w:rsid w:val="00F8465A"/>
    <w:rsid w:val="00F8481F"/>
    <w:rsid w:val="00F85923"/>
    <w:rsid w:val="00F8599E"/>
    <w:rsid w:val="00F861C4"/>
    <w:rsid w:val="00F877DB"/>
    <w:rsid w:val="00F901CA"/>
    <w:rsid w:val="00F90AD9"/>
    <w:rsid w:val="00F91565"/>
    <w:rsid w:val="00F92711"/>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9D2"/>
    <w:rsid w:val="00FA4C94"/>
    <w:rsid w:val="00FA5198"/>
    <w:rsid w:val="00FA614E"/>
    <w:rsid w:val="00FA689A"/>
    <w:rsid w:val="00FA72FD"/>
    <w:rsid w:val="00FA73F2"/>
    <w:rsid w:val="00FB0687"/>
    <w:rsid w:val="00FB1849"/>
    <w:rsid w:val="00FB189D"/>
    <w:rsid w:val="00FB2110"/>
    <w:rsid w:val="00FB2293"/>
    <w:rsid w:val="00FB338A"/>
    <w:rsid w:val="00FB4A70"/>
    <w:rsid w:val="00FB5464"/>
    <w:rsid w:val="00FB6D54"/>
    <w:rsid w:val="00FC1B83"/>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7219704">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3493221">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2</Pages>
  <Words>389</Words>
  <Characters>2219</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Lenovo-0409</cp:lastModifiedBy>
  <cp:revision>254</cp:revision>
  <cp:lastPrinted>2018-08-13T16:59:00Z</cp:lastPrinted>
  <dcterms:created xsi:type="dcterms:W3CDTF">2025-02-10T08:01:00Z</dcterms:created>
  <dcterms:modified xsi:type="dcterms:W3CDTF">2025-04-10T07:20:00Z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